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DA4FBD" w14:textId="37EE404D"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00F36C4C">
        <w:t>bis</w:t>
      </w:r>
      <w:r w:rsidRPr="00CE0424">
        <w:tab/>
      </w:r>
      <w:proofErr w:type="spellStart"/>
      <w:r w:rsidRPr="00CE0424">
        <w:rPr>
          <w:sz w:val="32"/>
          <w:szCs w:val="32"/>
        </w:rPr>
        <w:t>Tdoc</w:t>
      </w:r>
      <w:proofErr w:type="spellEnd"/>
      <w:r w:rsidRPr="00CE0424">
        <w:rPr>
          <w:sz w:val="32"/>
          <w:szCs w:val="32"/>
        </w:rPr>
        <w:t xml:space="preserve"> </w:t>
      </w:r>
      <w:r w:rsidR="00B77D33" w:rsidRPr="00FB0FFC">
        <w:rPr>
          <w:sz w:val="32"/>
          <w:szCs w:val="32"/>
        </w:rPr>
        <w:t>R2-19</w:t>
      </w:r>
      <w:r w:rsidR="00FB0FFC" w:rsidRPr="00FB0FFC">
        <w:rPr>
          <w:sz w:val="32"/>
          <w:szCs w:val="32"/>
        </w:rPr>
        <w:t>13536</w:t>
      </w:r>
    </w:p>
    <w:p w14:paraId="3931AFB3" w14:textId="77777777" w:rsidR="00E90E49" w:rsidRPr="00CE0424" w:rsidRDefault="00F36C4C" w:rsidP="00311702">
      <w:pPr>
        <w:pStyle w:val="3GPPHeader"/>
      </w:pPr>
      <w:r>
        <w:t>Chongqing</w:t>
      </w:r>
      <w:r w:rsidR="00EC4447">
        <w:t xml:space="preserve">, </w:t>
      </w:r>
      <w:r>
        <w:t>P.R. China</w:t>
      </w:r>
      <w:r w:rsidR="00EC4447">
        <w:t>,</w:t>
      </w:r>
      <w:r w:rsidR="00126758" w:rsidRPr="00126758">
        <w:t xml:space="preserve"> </w:t>
      </w:r>
      <w:r>
        <w:t>14</w:t>
      </w:r>
      <w:r w:rsidR="00EC4447" w:rsidRPr="00EC4447">
        <w:rPr>
          <w:vertAlign w:val="superscript"/>
        </w:rPr>
        <w:t>th</w:t>
      </w:r>
      <w:r w:rsidR="00EC4447">
        <w:t xml:space="preserve"> – </w:t>
      </w:r>
      <w:r>
        <w:t>18</w:t>
      </w:r>
      <w:r w:rsidR="00EC4447" w:rsidRPr="00EC4447">
        <w:rPr>
          <w:vertAlign w:val="superscript"/>
        </w:rPr>
        <w:t>th</w:t>
      </w:r>
      <w:r w:rsidR="00EC4447">
        <w:t xml:space="preserve"> </w:t>
      </w:r>
      <w:r>
        <w:t>October</w:t>
      </w:r>
      <w:r w:rsidR="0021785C">
        <w:t xml:space="preserve"> </w:t>
      </w:r>
      <w:r w:rsidR="00126758" w:rsidRPr="00126758">
        <w:t>201</w:t>
      </w:r>
      <w:r w:rsidR="00126758">
        <w:t>9</w:t>
      </w:r>
    </w:p>
    <w:p w14:paraId="422E2CAF" w14:textId="77777777" w:rsidR="00E90E49" w:rsidRPr="00CE0424" w:rsidRDefault="00E90E49" w:rsidP="00357380">
      <w:pPr>
        <w:pStyle w:val="3GPPHeader"/>
      </w:pPr>
    </w:p>
    <w:p w14:paraId="00751A6F" w14:textId="76DD3C70" w:rsidR="00E90E49" w:rsidRPr="007373BF" w:rsidRDefault="00E90E49" w:rsidP="00311702">
      <w:pPr>
        <w:pStyle w:val="3GPPHeader"/>
        <w:rPr>
          <w:sz w:val="22"/>
          <w:szCs w:val="22"/>
          <w:lang w:val="en-US"/>
        </w:rPr>
      </w:pPr>
      <w:r w:rsidRPr="007373BF">
        <w:rPr>
          <w:sz w:val="22"/>
          <w:szCs w:val="22"/>
          <w:lang w:val="en-US"/>
        </w:rPr>
        <w:t>Agenda Item:</w:t>
      </w:r>
      <w:r w:rsidRPr="007373BF">
        <w:rPr>
          <w:sz w:val="22"/>
          <w:szCs w:val="22"/>
          <w:lang w:val="en-US"/>
        </w:rPr>
        <w:tab/>
      </w:r>
      <w:r w:rsidR="00967B26">
        <w:rPr>
          <w:sz w:val="22"/>
          <w:szCs w:val="22"/>
          <w:lang w:val="en-US"/>
        </w:rPr>
        <w:t>6</w:t>
      </w:r>
      <w:r w:rsidR="00B77D33" w:rsidRPr="007373BF">
        <w:rPr>
          <w:sz w:val="22"/>
          <w:szCs w:val="22"/>
          <w:lang w:val="en-US"/>
        </w:rPr>
        <w:t>.16</w:t>
      </w:r>
    </w:p>
    <w:p w14:paraId="2783B4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2A3B708" w14:textId="1548EBD9" w:rsidR="00E90E49" w:rsidRPr="00CE0424" w:rsidRDefault="003D3C45" w:rsidP="00311702">
      <w:pPr>
        <w:pStyle w:val="3GPPHeader"/>
        <w:rPr>
          <w:sz w:val="22"/>
          <w:szCs w:val="22"/>
        </w:rPr>
      </w:pPr>
      <w:r>
        <w:rPr>
          <w:sz w:val="22"/>
          <w:szCs w:val="22"/>
        </w:rPr>
        <w:t>Title:</w:t>
      </w:r>
      <w:r w:rsidR="00E90E49" w:rsidRPr="00CE0424">
        <w:rPr>
          <w:sz w:val="22"/>
          <w:szCs w:val="22"/>
        </w:rPr>
        <w:tab/>
      </w:r>
      <w:r w:rsidR="00B77D33">
        <w:rPr>
          <w:sz w:val="22"/>
          <w:szCs w:val="22"/>
        </w:rPr>
        <w:t>Remaining issues for CLI</w:t>
      </w:r>
    </w:p>
    <w:p w14:paraId="5DB171F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B0FFC">
        <w:rPr>
          <w:sz w:val="22"/>
          <w:szCs w:val="22"/>
        </w:rPr>
        <w:t>Discussion, Decision</w:t>
      </w:r>
    </w:p>
    <w:p w14:paraId="7B6E71A0" w14:textId="77777777" w:rsidR="00E90E49" w:rsidRPr="00CE0424" w:rsidRDefault="00E90E49" w:rsidP="00E90E49"/>
    <w:p w14:paraId="570A1291" w14:textId="77777777" w:rsidR="00E90E49" w:rsidRPr="00CE0424" w:rsidRDefault="00230D18" w:rsidP="00CE0424">
      <w:pPr>
        <w:pStyle w:val="Heading1"/>
      </w:pPr>
      <w:r>
        <w:t>1</w:t>
      </w:r>
      <w:r>
        <w:tab/>
      </w:r>
      <w:r w:rsidR="00E90E49" w:rsidRPr="00CE0424">
        <w:t>Introduction</w:t>
      </w:r>
    </w:p>
    <w:p w14:paraId="51DFFE3D" w14:textId="152120DC" w:rsidR="004F717D" w:rsidRDefault="004F717D" w:rsidP="00CE0424">
      <w:pPr>
        <w:pStyle w:val="BodyText"/>
      </w:pPr>
      <w:r>
        <w:t xml:space="preserve">At RAN#80, a WI on CLI and RIM was approved. Furthermore, at RAN#82, the WID [1] was updated to include RAN2 work. </w:t>
      </w:r>
    </w:p>
    <w:p w14:paraId="38771FDD" w14:textId="1A75D915" w:rsidR="00477768" w:rsidRDefault="00B77D33" w:rsidP="00CE0424">
      <w:pPr>
        <w:pStyle w:val="BodyText"/>
      </w:pPr>
      <w:r>
        <w:t>In RAN</w:t>
      </w:r>
      <w:r w:rsidR="00E92384">
        <w:t>2#107 the current agreements we</w:t>
      </w:r>
      <w:r w:rsidR="008643A3">
        <w:t>re made:</w:t>
      </w:r>
    </w:p>
    <w:p w14:paraId="088DC122" w14:textId="77777777" w:rsidR="004F717D" w:rsidRDefault="004F717D" w:rsidP="004F717D">
      <w:pPr>
        <w:pStyle w:val="Doc-text2"/>
      </w:pPr>
    </w:p>
    <w:p w14:paraId="4136F3C4" w14:textId="77777777" w:rsidR="004F717D" w:rsidRDefault="004F717D" w:rsidP="004F717D">
      <w:pPr>
        <w:pStyle w:val="Doc-text2"/>
        <w:pBdr>
          <w:top w:val="single" w:sz="4" w:space="1" w:color="auto"/>
          <w:left w:val="single" w:sz="4" w:space="4" w:color="auto"/>
          <w:bottom w:val="single" w:sz="4" w:space="1" w:color="auto"/>
          <w:right w:val="single" w:sz="4" w:space="4" w:color="auto"/>
        </w:pBdr>
      </w:pPr>
      <w:r>
        <w:t>Agreements</w:t>
      </w:r>
    </w:p>
    <w:p w14:paraId="74328BCE" w14:textId="77777777" w:rsidR="004F717D" w:rsidRDefault="004F717D" w:rsidP="004F717D">
      <w:pPr>
        <w:pStyle w:val="Doc-text2"/>
        <w:pBdr>
          <w:top w:val="single" w:sz="4" w:space="1" w:color="auto"/>
          <w:left w:val="single" w:sz="4" w:space="4" w:color="auto"/>
          <w:bottom w:val="single" w:sz="4" w:space="1" w:color="auto"/>
          <w:right w:val="single" w:sz="4" w:space="4" w:color="auto"/>
        </w:pBdr>
      </w:pPr>
      <w:r>
        <w:t>1</w:t>
      </w:r>
      <w:r>
        <w:tab/>
        <w:t>Introduce new reportType dedicated to CLI, i.e. CLI-PeriodicalReportConfig and CLI-EventTriggerConfig in ReportConfigNR.</w:t>
      </w:r>
    </w:p>
    <w:p w14:paraId="522A435D" w14:textId="77777777" w:rsidR="004F717D" w:rsidRDefault="004F717D" w:rsidP="004F717D">
      <w:pPr>
        <w:pStyle w:val="Doc-text2"/>
        <w:pBdr>
          <w:top w:val="single" w:sz="4" w:space="1" w:color="auto"/>
          <w:left w:val="single" w:sz="4" w:space="4" w:color="auto"/>
          <w:bottom w:val="single" w:sz="4" w:space="1" w:color="auto"/>
          <w:right w:val="single" w:sz="4" w:space="4" w:color="auto"/>
        </w:pBdr>
      </w:pPr>
      <w:r>
        <w:t>2</w:t>
      </w:r>
      <w:r>
        <w:tab/>
        <w:t xml:space="preserve">Detail content of new </w:t>
      </w:r>
      <w:r w:rsidRPr="003F20D7">
        <w:t>CLI-PeriodicalReportConfig and CLI-EventTriggerConfig in ReportConfigNR</w:t>
      </w:r>
      <w:r>
        <w:t>:</w:t>
      </w:r>
    </w:p>
    <w:p w14:paraId="3A67256C" w14:textId="58BFB538" w:rsidR="004F717D" w:rsidRDefault="004F717D" w:rsidP="004F717D">
      <w:pPr>
        <w:pStyle w:val="Doc-text2"/>
        <w:pBdr>
          <w:top w:val="single" w:sz="4" w:space="1" w:color="auto"/>
          <w:left w:val="single" w:sz="4" w:space="4" w:color="auto"/>
          <w:bottom w:val="single" w:sz="4" w:space="1" w:color="auto"/>
          <w:right w:val="single" w:sz="4" w:space="4" w:color="auto"/>
        </w:pBdr>
      </w:pPr>
      <w:r>
        <w:tab/>
      </w:r>
      <w:r w:rsidRPr="004F717D">
        <w:rPr>
          <w:lang w:val="en-US"/>
        </w:rPr>
        <w:t xml:space="preserve">- </w:t>
      </w:r>
      <w:r>
        <w:t xml:space="preserve">CLI-PeriodicalReportConfig and CLI-EventTriggerConfig don’t include </w:t>
      </w:r>
      <w:proofErr w:type="gramStart"/>
      <w:r>
        <w:t xml:space="preserve">rsType, </w:t>
      </w:r>
      <w:r w:rsidRPr="004F717D">
        <w:rPr>
          <w:lang w:val="en-US"/>
        </w:rPr>
        <w:t xml:space="preserve"> </w:t>
      </w:r>
      <w:r>
        <w:rPr>
          <w:lang w:val="en-US"/>
        </w:rPr>
        <w:t xml:space="preserve"> </w:t>
      </w:r>
      <w:proofErr w:type="gramEnd"/>
      <w:r>
        <w:t>includeBeamMeasurements, useWhiteCellList, reportQuantityRS-Indexes and reportAddNeighMeas.</w:t>
      </w:r>
    </w:p>
    <w:p w14:paraId="22136386" w14:textId="5ECC5AE0" w:rsidR="004F717D" w:rsidRDefault="004F717D" w:rsidP="004F717D">
      <w:pPr>
        <w:pStyle w:val="Doc-text2"/>
        <w:pBdr>
          <w:top w:val="single" w:sz="4" w:space="1" w:color="auto"/>
          <w:left w:val="single" w:sz="4" w:space="4" w:color="auto"/>
          <w:bottom w:val="single" w:sz="4" w:space="1" w:color="auto"/>
          <w:right w:val="single" w:sz="4" w:space="4" w:color="auto"/>
        </w:pBdr>
      </w:pPr>
      <w:r>
        <w:tab/>
        <w:t>-</w:t>
      </w:r>
      <w:r w:rsidRPr="004F717D">
        <w:rPr>
          <w:lang w:val="en-US"/>
        </w:rPr>
        <w:t xml:space="preserve"> </w:t>
      </w:r>
      <w:r>
        <w:t>CLI-PeriodicalReportConfig and CLI-EventTriggerConfig include reportInterval and reportAmount.</w:t>
      </w:r>
    </w:p>
    <w:p w14:paraId="5CDDC380" w14:textId="744216D4" w:rsidR="004F717D" w:rsidRDefault="004F717D" w:rsidP="004F717D">
      <w:pPr>
        <w:pStyle w:val="Doc-text2"/>
        <w:pBdr>
          <w:top w:val="single" w:sz="4" w:space="1" w:color="auto"/>
          <w:left w:val="single" w:sz="4" w:space="4" w:color="auto"/>
          <w:bottom w:val="single" w:sz="4" w:space="1" w:color="auto"/>
          <w:right w:val="single" w:sz="4" w:space="4" w:color="auto"/>
        </w:pBdr>
      </w:pPr>
      <w:r>
        <w:tab/>
        <w:t>-</w:t>
      </w:r>
      <w:r w:rsidRPr="004F717D">
        <w:rPr>
          <w:lang w:val="en-US"/>
        </w:rPr>
        <w:t xml:space="preserve"> </w:t>
      </w:r>
      <w:r>
        <w:t>CLI-PeriodicalReportConfig and CLI-EventTriggerConfig include new IE MeasReportQuantityCLI that includes only two Boolean flags, one for SRS-RSRP and another for CLI-RSSI.</w:t>
      </w:r>
    </w:p>
    <w:p w14:paraId="42A1EBB4" w14:textId="6D02587F" w:rsidR="004F717D" w:rsidRDefault="004F717D" w:rsidP="004F717D">
      <w:pPr>
        <w:pStyle w:val="Doc-text2"/>
        <w:pBdr>
          <w:top w:val="single" w:sz="4" w:space="1" w:color="auto"/>
          <w:left w:val="single" w:sz="4" w:space="4" w:color="auto"/>
          <w:bottom w:val="single" w:sz="4" w:space="1" w:color="auto"/>
          <w:right w:val="single" w:sz="4" w:space="4" w:color="auto"/>
        </w:pBdr>
      </w:pPr>
      <w:r>
        <w:tab/>
        <w:t>-</w:t>
      </w:r>
      <w:r w:rsidRPr="004F717D">
        <w:rPr>
          <w:lang w:val="en-US"/>
        </w:rPr>
        <w:t xml:space="preserve"> </w:t>
      </w:r>
      <w:r>
        <w:t>CLI-PeriodicalReportConfig and CLI-EventTriggerConfig include new IE maxReportCLI, instead of maxReportCells.</w:t>
      </w:r>
    </w:p>
    <w:p w14:paraId="58DC28F0" w14:textId="77777777" w:rsidR="004F717D" w:rsidRDefault="004F717D" w:rsidP="004F717D">
      <w:pPr>
        <w:pStyle w:val="Doc-text2"/>
        <w:pBdr>
          <w:top w:val="single" w:sz="4" w:space="1" w:color="auto"/>
          <w:left w:val="single" w:sz="4" w:space="4" w:color="auto"/>
          <w:bottom w:val="single" w:sz="4" w:space="1" w:color="auto"/>
          <w:right w:val="single" w:sz="4" w:space="4" w:color="auto"/>
        </w:pBdr>
      </w:pPr>
      <w:r>
        <w:t>3</w:t>
      </w:r>
      <w:r>
        <w:tab/>
        <w:t>Define a new event for CLI reporting: ‘Interference becomes above threshold’.</w:t>
      </w:r>
    </w:p>
    <w:p w14:paraId="111B6325" w14:textId="77777777" w:rsidR="004F717D" w:rsidRDefault="004F717D" w:rsidP="004F717D">
      <w:pPr>
        <w:pStyle w:val="Doc-text2"/>
        <w:pBdr>
          <w:top w:val="single" w:sz="4" w:space="1" w:color="auto"/>
          <w:left w:val="single" w:sz="4" w:space="4" w:color="auto"/>
          <w:bottom w:val="single" w:sz="4" w:space="1" w:color="auto"/>
          <w:right w:val="single" w:sz="4" w:space="4" w:color="auto"/>
        </w:pBdr>
      </w:pPr>
      <w:r>
        <w:t>4</w:t>
      </w:r>
      <w:r>
        <w:tab/>
        <w:t>CLI-RSSI can trigger event-based reporting.</w:t>
      </w:r>
    </w:p>
    <w:p w14:paraId="62B741C1" w14:textId="77777777" w:rsidR="004F717D" w:rsidRDefault="004F717D" w:rsidP="004F717D">
      <w:pPr>
        <w:pStyle w:val="Doc-text2"/>
        <w:pBdr>
          <w:top w:val="single" w:sz="4" w:space="1" w:color="auto"/>
          <w:left w:val="single" w:sz="4" w:space="4" w:color="auto"/>
          <w:bottom w:val="single" w:sz="4" w:space="1" w:color="auto"/>
          <w:right w:val="single" w:sz="4" w:space="4" w:color="auto"/>
        </w:pBdr>
      </w:pPr>
      <w:r>
        <w:t>5</w:t>
      </w:r>
      <w:r>
        <w:tab/>
        <w:t>Define new IE MeasObjectCLI for CLI.</w:t>
      </w:r>
    </w:p>
    <w:p w14:paraId="2B62759C" w14:textId="0E09E2F8" w:rsidR="004F717D" w:rsidRDefault="004F717D" w:rsidP="004F717D">
      <w:pPr>
        <w:pStyle w:val="Doc-text2"/>
        <w:pBdr>
          <w:top w:val="single" w:sz="4" w:space="1" w:color="auto"/>
          <w:left w:val="single" w:sz="4" w:space="4" w:color="auto"/>
          <w:bottom w:val="single" w:sz="4" w:space="1" w:color="auto"/>
          <w:right w:val="single" w:sz="4" w:space="4" w:color="auto"/>
        </w:pBdr>
      </w:pPr>
      <w:r>
        <w:tab/>
        <w:t xml:space="preserve">FFS Whether to allow more than one </w:t>
      </w:r>
      <w:r w:rsidRPr="00E95FE8">
        <w:t>MeasObjectCLI</w:t>
      </w:r>
      <w:r>
        <w:t xml:space="preserve"> to be configured to the UE.</w:t>
      </w:r>
    </w:p>
    <w:p w14:paraId="7B46BC1B" w14:textId="77777777" w:rsidR="004F717D" w:rsidRDefault="004F717D" w:rsidP="004F717D">
      <w:pPr>
        <w:pStyle w:val="Doc-text2"/>
        <w:pBdr>
          <w:top w:val="single" w:sz="4" w:space="1" w:color="auto"/>
          <w:left w:val="single" w:sz="4" w:space="4" w:color="auto"/>
          <w:bottom w:val="single" w:sz="4" w:space="1" w:color="auto"/>
          <w:right w:val="single" w:sz="4" w:space="4" w:color="auto"/>
        </w:pBdr>
      </w:pPr>
      <w:r>
        <w:t>6</w:t>
      </w:r>
      <w:r>
        <w:tab/>
      </w:r>
      <w:r w:rsidRPr="00142C37">
        <w:t xml:space="preserve">MeasObjectCLI </w:t>
      </w:r>
      <w:r>
        <w:t xml:space="preserve">includes the </w:t>
      </w:r>
      <w:r w:rsidRPr="00142C37">
        <w:t xml:space="preserve">SRS-RSRP resource </w:t>
      </w:r>
      <w:r>
        <w:t>for measurements and is defined reusing the existing IE SRS-Config (and can be extended if new parameters are found to be necessary)</w:t>
      </w:r>
    </w:p>
    <w:p w14:paraId="63AB613A" w14:textId="77777777" w:rsidR="004F717D" w:rsidRDefault="004F717D" w:rsidP="004F717D">
      <w:pPr>
        <w:pStyle w:val="Doc-text2"/>
        <w:pBdr>
          <w:top w:val="single" w:sz="4" w:space="1" w:color="auto"/>
          <w:left w:val="single" w:sz="4" w:space="4" w:color="auto"/>
          <w:bottom w:val="single" w:sz="4" w:space="1" w:color="auto"/>
          <w:right w:val="single" w:sz="4" w:space="4" w:color="auto"/>
        </w:pBdr>
      </w:pPr>
      <w:r>
        <w:t>7</w:t>
      </w:r>
      <w:r>
        <w:tab/>
      </w:r>
      <w:r w:rsidRPr="00142C37">
        <w:t>field description</w:t>
      </w:r>
      <w:r>
        <w:t xml:space="preserve"> of nrofSRS-Ports, nrofSymbols and repetitionFactor will be describe the values that can be used for SRS-RSRP measurements as agreed by RAN4</w:t>
      </w:r>
    </w:p>
    <w:p w14:paraId="25A47984" w14:textId="45F8A861" w:rsidR="008643A3" w:rsidRDefault="008643A3" w:rsidP="00CE0424">
      <w:pPr>
        <w:pStyle w:val="BodyText"/>
        <w:rPr>
          <w:lang w:val="x-none"/>
        </w:rPr>
      </w:pPr>
    </w:p>
    <w:p w14:paraId="5E22D354" w14:textId="77777777" w:rsidR="004F717D" w:rsidRDefault="004F717D" w:rsidP="004F717D">
      <w:pPr>
        <w:pStyle w:val="Doc-text2"/>
        <w:pBdr>
          <w:top w:val="single" w:sz="4" w:space="1" w:color="auto"/>
          <w:left w:val="single" w:sz="4" w:space="4" w:color="auto"/>
          <w:bottom w:val="single" w:sz="4" w:space="1" w:color="auto"/>
          <w:right w:val="single" w:sz="4" w:space="4" w:color="auto"/>
        </w:pBdr>
      </w:pPr>
      <w:r>
        <w:t>Agreement</w:t>
      </w:r>
    </w:p>
    <w:p w14:paraId="79123027" w14:textId="77777777" w:rsidR="004F717D" w:rsidRDefault="004F717D" w:rsidP="004F717D">
      <w:pPr>
        <w:pStyle w:val="Doc-text2"/>
        <w:pBdr>
          <w:top w:val="single" w:sz="4" w:space="1" w:color="auto"/>
          <w:left w:val="single" w:sz="4" w:space="4" w:color="auto"/>
          <w:bottom w:val="single" w:sz="4" w:space="1" w:color="auto"/>
          <w:right w:val="single" w:sz="4" w:space="4" w:color="auto"/>
        </w:pBdr>
      </w:pPr>
      <w:r>
        <w:t>1</w:t>
      </w:r>
      <w:r>
        <w:tab/>
        <w:t xml:space="preserve">Reuse the </w:t>
      </w:r>
      <w:r w:rsidRPr="003F1D81">
        <w:t>existing measResults</w:t>
      </w:r>
      <w:r>
        <w:t xml:space="preserve"> and serving cell results are provided for CLI measurement reports.</w:t>
      </w:r>
    </w:p>
    <w:p w14:paraId="49CE44EC" w14:textId="77777777" w:rsidR="004F717D" w:rsidRDefault="004F717D" w:rsidP="004F717D">
      <w:pPr>
        <w:pStyle w:val="Doc-text2"/>
        <w:pBdr>
          <w:top w:val="single" w:sz="4" w:space="1" w:color="auto"/>
          <w:left w:val="single" w:sz="4" w:space="4" w:color="auto"/>
          <w:bottom w:val="single" w:sz="4" w:space="1" w:color="auto"/>
          <w:right w:val="single" w:sz="4" w:space="4" w:color="auto"/>
        </w:pBdr>
      </w:pPr>
      <w:r>
        <w:t>2</w:t>
      </w:r>
      <w:r>
        <w:tab/>
        <w:t>Neighbour cell measurements are not provided for CLI reports</w:t>
      </w:r>
    </w:p>
    <w:p w14:paraId="60D939DD" w14:textId="77777777" w:rsidR="004F717D" w:rsidRDefault="004F717D" w:rsidP="00CE0424">
      <w:pPr>
        <w:pStyle w:val="BodyText"/>
      </w:pPr>
    </w:p>
    <w:p w14:paraId="1D4CCE87" w14:textId="269BC199" w:rsidR="008643A3" w:rsidRDefault="008643A3" w:rsidP="00CE0424">
      <w:pPr>
        <w:pStyle w:val="BodyText"/>
      </w:pPr>
      <w:r>
        <w:t>And the following e-mail discussions:</w:t>
      </w:r>
    </w:p>
    <w:p w14:paraId="7593FF2E" w14:textId="77777777" w:rsidR="007D0345" w:rsidRDefault="007D0345" w:rsidP="007D0345">
      <w:pPr>
        <w:pStyle w:val="Doc-title"/>
        <w:ind w:hanging="692"/>
      </w:pPr>
      <w:r>
        <w:t>[107#36][NR/CLI] draft CR for 38.331 (LG)</w:t>
      </w:r>
    </w:p>
    <w:p w14:paraId="49B1710F" w14:textId="77777777" w:rsidR="007D0345" w:rsidRDefault="007D0345" w:rsidP="007D0345">
      <w:pPr>
        <w:pStyle w:val="Doc-text2"/>
      </w:pPr>
      <w:r>
        <w:tab/>
        <w:t>Intended outcome: Draft CR submitted to next meeting</w:t>
      </w:r>
    </w:p>
    <w:p w14:paraId="374B3546" w14:textId="77777777" w:rsidR="007D0345" w:rsidRDefault="007D0345" w:rsidP="007D0345">
      <w:pPr>
        <w:pStyle w:val="Doc-text2"/>
      </w:pPr>
      <w:r>
        <w:tab/>
        <w:t>Deadline:  Thursday 2019-10-03</w:t>
      </w:r>
    </w:p>
    <w:p w14:paraId="5B479CB0" w14:textId="77777777" w:rsidR="007D0345" w:rsidRDefault="007D0345" w:rsidP="007D0345">
      <w:pPr>
        <w:pStyle w:val="Doc-text2"/>
      </w:pPr>
    </w:p>
    <w:p w14:paraId="6552F91B" w14:textId="77777777" w:rsidR="007D0345" w:rsidRDefault="007D0345" w:rsidP="007D0345">
      <w:pPr>
        <w:pStyle w:val="Doc-title"/>
        <w:ind w:hanging="692"/>
      </w:pPr>
      <w:r>
        <w:t>[107#37][NR/CLI] draft CR for 38.306 (Ericsson)</w:t>
      </w:r>
    </w:p>
    <w:p w14:paraId="3B2B7399" w14:textId="77777777" w:rsidR="007D0345" w:rsidRDefault="007D0345" w:rsidP="007D0345">
      <w:pPr>
        <w:pStyle w:val="Doc-text2"/>
      </w:pPr>
      <w:r>
        <w:tab/>
        <w:t>Intended outcome: Draft CR submitted to next meeting</w:t>
      </w:r>
    </w:p>
    <w:p w14:paraId="0CFE98EA" w14:textId="77777777" w:rsidR="007D0345" w:rsidRDefault="007D0345" w:rsidP="007D0345">
      <w:pPr>
        <w:pStyle w:val="Doc-text2"/>
      </w:pPr>
      <w:r>
        <w:tab/>
        <w:t>Deadline:  Thursday 2019-10-03</w:t>
      </w:r>
    </w:p>
    <w:p w14:paraId="1E3D04CE" w14:textId="77777777" w:rsidR="007D0345" w:rsidRDefault="007D0345" w:rsidP="007D0345">
      <w:pPr>
        <w:pStyle w:val="Doc-text2"/>
      </w:pPr>
    </w:p>
    <w:p w14:paraId="25EE045E" w14:textId="77777777" w:rsidR="007D0345" w:rsidRDefault="007D0345" w:rsidP="007D0345">
      <w:pPr>
        <w:pStyle w:val="Doc-title"/>
        <w:ind w:hanging="692"/>
      </w:pPr>
      <w:r>
        <w:t>[107#38][NR/CLI] draft CR for 38.300 (Huawei)</w:t>
      </w:r>
    </w:p>
    <w:p w14:paraId="372A4019" w14:textId="77777777" w:rsidR="007D0345" w:rsidRDefault="007D0345" w:rsidP="007D0345">
      <w:pPr>
        <w:pStyle w:val="Doc-text2"/>
      </w:pPr>
      <w:r>
        <w:tab/>
        <w:t>Intended outcome: Draft CR submitted to next meeting</w:t>
      </w:r>
    </w:p>
    <w:p w14:paraId="6AE9D087" w14:textId="77777777" w:rsidR="007D0345" w:rsidRDefault="007D0345" w:rsidP="007D0345">
      <w:pPr>
        <w:pStyle w:val="Doc-text2"/>
      </w:pPr>
      <w:r>
        <w:tab/>
        <w:t>Deadline:  Thursday 2019-10-03</w:t>
      </w:r>
    </w:p>
    <w:p w14:paraId="34A68DF5" w14:textId="18E9CD8E" w:rsidR="00B77D33" w:rsidRDefault="00B77D33" w:rsidP="00CE0424">
      <w:pPr>
        <w:pStyle w:val="BodyText"/>
      </w:pPr>
    </w:p>
    <w:p w14:paraId="5C7F7795" w14:textId="61AD1053" w:rsidR="00B77D33" w:rsidRPr="00CE0424" w:rsidRDefault="00B77D33" w:rsidP="00CE0424">
      <w:pPr>
        <w:pStyle w:val="BodyText"/>
      </w:pPr>
      <w:r>
        <w:t xml:space="preserve">In this contribution we address the remaining issues on CLI. </w:t>
      </w:r>
    </w:p>
    <w:p w14:paraId="1CAD1722" w14:textId="725310BC" w:rsidR="00B77D33" w:rsidRPr="00B77D33" w:rsidRDefault="00230D18" w:rsidP="00A27E99">
      <w:pPr>
        <w:pStyle w:val="Heading1"/>
      </w:pPr>
      <w:bookmarkStart w:id="0" w:name="_Ref178064866"/>
      <w:r>
        <w:t>2</w:t>
      </w:r>
      <w:r>
        <w:tab/>
      </w:r>
      <w:r w:rsidR="004000E8" w:rsidRPr="00CE0424">
        <w:t>Discussion</w:t>
      </w:r>
      <w:bookmarkEnd w:id="0"/>
    </w:p>
    <w:p w14:paraId="3652688C" w14:textId="70AE84D8" w:rsidR="00F63950" w:rsidRDefault="00230D18" w:rsidP="00F63950">
      <w:pPr>
        <w:pStyle w:val="Heading2"/>
      </w:pPr>
      <w:r>
        <w:t>2.1</w:t>
      </w:r>
      <w:r>
        <w:tab/>
      </w:r>
      <w:r w:rsidR="00B77D33">
        <w:t>CLI naming issues</w:t>
      </w:r>
    </w:p>
    <w:p w14:paraId="6B924445" w14:textId="581EBC7F" w:rsidR="007373BF" w:rsidRDefault="00B77D33" w:rsidP="00CE0424">
      <w:pPr>
        <w:pStyle w:val="BodyText"/>
      </w:pPr>
      <w:r>
        <w:t xml:space="preserve">As identified </w:t>
      </w:r>
      <w:r w:rsidR="008643A3">
        <w:t>by some companies during the e-mail discussions</w:t>
      </w:r>
      <w:r>
        <w:t xml:space="preserve">, the naming of the measurement </w:t>
      </w:r>
      <w:proofErr w:type="gramStart"/>
      <w:r>
        <w:t>resources(</w:t>
      </w:r>
      <w:proofErr w:type="gramEnd"/>
      <w:r>
        <w:t xml:space="preserve">SRS-RSRP and CLI RSSI) are slightly problematic. Typically, a measurement has a specific measurement signal, </w:t>
      </w:r>
      <w:proofErr w:type="spellStart"/>
      <w:r>
        <w:t>i.e</w:t>
      </w:r>
      <w:proofErr w:type="spellEnd"/>
      <w:r>
        <w:t xml:space="preserve"> SSB or CSI-RS and it maybe reported or triggered based on the measurement “quantity”, </w:t>
      </w:r>
      <w:proofErr w:type="spellStart"/>
      <w:r>
        <w:t>i.e</w:t>
      </w:r>
      <w:proofErr w:type="spellEnd"/>
      <w:r>
        <w:t xml:space="preserve"> RSRP, RSRQ and SINR. Currently as it stands, SRS-RSRP </w:t>
      </w:r>
      <w:proofErr w:type="gramStart"/>
      <w:r>
        <w:t>is considered to be</w:t>
      </w:r>
      <w:proofErr w:type="gramEnd"/>
      <w:r>
        <w:t xml:space="preserve"> a measurement resource, even though the name explicitly contains both SRS, which is the reference signal and RSRP, which is the quantity. One way of making this </w:t>
      </w:r>
      <w:r w:rsidR="00DA6D11">
        <w:t>clearer</w:t>
      </w:r>
      <w:r>
        <w:t xml:space="preserve"> would be to rename SRS-RSRP to CLI-SRS, which would align better with the other measurement resource, CLI RSSI. </w:t>
      </w:r>
      <w:r w:rsidR="00AF3B95">
        <w:t>A cleaner approach would be to</w:t>
      </w:r>
      <w:r w:rsidR="00954E31">
        <w:t xml:space="preserve"> simply</w:t>
      </w:r>
      <w:r w:rsidR="00AF3B95">
        <w:t xml:space="preserve"> call it </w:t>
      </w:r>
      <w:r w:rsidR="00954E31">
        <w:t>SRS</w:t>
      </w:r>
      <w:r w:rsidR="009C3955">
        <w:t xml:space="preserve"> as it should be clear from context in which it is mentioned that it is for measurements</w:t>
      </w:r>
      <w:r w:rsidR="00AF3B95">
        <w:t xml:space="preserve"> and explain in </w:t>
      </w:r>
      <w:r w:rsidR="00DA6D11">
        <w:t>38.300</w:t>
      </w:r>
      <w:r w:rsidR="00AF3B95">
        <w:t xml:space="preserve"> that</w:t>
      </w:r>
      <w:r w:rsidR="00DA6D11">
        <w:t xml:space="preserve"> only </w:t>
      </w:r>
      <w:r w:rsidR="009C3955">
        <w:t>RSRP is applicable for SRS</w:t>
      </w:r>
      <w:r w:rsidR="00AF3B95">
        <w:t xml:space="preserve">. </w:t>
      </w:r>
    </w:p>
    <w:p w14:paraId="265E62EA" w14:textId="1871C6DC" w:rsidR="00B77D33" w:rsidRPr="00CE0424" w:rsidRDefault="00B77D33" w:rsidP="006312AD">
      <w:pPr>
        <w:pStyle w:val="Observation"/>
      </w:pPr>
      <w:bookmarkStart w:id="1" w:name="_Toc21039648"/>
      <w:r>
        <w:t xml:space="preserve">The name </w:t>
      </w:r>
      <w:r>
        <w:rPr>
          <w:i/>
        </w:rPr>
        <w:t>SRS-RSRP</w:t>
      </w:r>
      <w:r>
        <w:t xml:space="preserve"> as a measurement resource is a bit problematic since it has both the reference signal and the measurement quantity.</w:t>
      </w:r>
      <w:bookmarkEnd w:id="1"/>
    </w:p>
    <w:p w14:paraId="026621DB" w14:textId="262D51A7" w:rsidR="00B77D33" w:rsidRPr="00A04F49" w:rsidRDefault="00AF3B95" w:rsidP="00B77D33">
      <w:pPr>
        <w:pStyle w:val="Proposal"/>
      </w:pPr>
      <w:bookmarkStart w:id="2" w:name="_Toc21039650"/>
      <w:r>
        <w:t xml:space="preserve">Rename SRS-RSRP to </w:t>
      </w:r>
      <w:r w:rsidR="00AD2FD3">
        <w:t>simply SRS and let context make it clear that it is for measurements</w:t>
      </w:r>
      <w:r w:rsidR="00B77D33" w:rsidRPr="00A04F49">
        <w:t>.</w:t>
      </w:r>
      <w:bookmarkEnd w:id="2"/>
    </w:p>
    <w:p w14:paraId="003ECC55" w14:textId="02AAB7CB" w:rsidR="00B77D33" w:rsidRDefault="00B77D33" w:rsidP="00CE0424">
      <w:pPr>
        <w:pStyle w:val="BodyText"/>
      </w:pPr>
    </w:p>
    <w:p w14:paraId="3194B6BD" w14:textId="2412B645" w:rsidR="00A92084" w:rsidRDefault="00AF3B95" w:rsidP="00CE0424">
      <w:pPr>
        <w:pStyle w:val="BodyText"/>
      </w:pPr>
      <w:r>
        <w:t>In the current NR-U WI, the RSSI-measurements will be introduced similarly to how it was introduced for LTE LAA. Given that the measurement configurations satisfy the requirements of NR-U</w:t>
      </w:r>
      <w:r w:rsidR="00F074DD">
        <w:t xml:space="preserve"> </w:t>
      </w:r>
      <w:r>
        <w:t>it could be beneficial to align the measurement framework.</w:t>
      </w:r>
      <w:r w:rsidR="006F4167">
        <w:t xml:space="preserve"> However, a major hurdle for this is that the naming of the currently agreed IEs and fields almost all contain “CLI”-wording, thus to keep RAN2 spec from expanding too much in size for what </w:t>
      </w:r>
      <w:r w:rsidR="00A92084">
        <w:t xml:space="preserve">are </w:t>
      </w:r>
      <w:r w:rsidR="006F4167">
        <w:t>essentially exactly the same things, we propose to remove any wording related to CLI in the procedures and ASN.1 code</w:t>
      </w:r>
      <w:r w:rsidR="000E5680">
        <w:t xml:space="preserve"> so as to allow the reuse of RSSI measurements also for NR-U</w:t>
      </w:r>
      <w:r w:rsidR="00A92084">
        <w:t xml:space="preserve">. </w:t>
      </w:r>
    </w:p>
    <w:p w14:paraId="1833BCDF" w14:textId="645C4BCA" w:rsidR="00A92084" w:rsidRPr="00A04F49" w:rsidRDefault="00A92084" w:rsidP="00A92084">
      <w:pPr>
        <w:pStyle w:val="Proposal"/>
      </w:pPr>
      <w:bookmarkStart w:id="3" w:name="_Toc21039651"/>
      <w:r>
        <w:t xml:space="preserve">Any mentioning of measurements specific for CLI should be removed </w:t>
      </w:r>
      <w:r w:rsidR="00023DEA">
        <w:t xml:space="preserve">in the future </w:t>
      </w:r>
      <w:r>
        <w:t>to allow NR-U RSSI to reuse the framework introduced in CLI WI</w:t>
      </w:r>
      <w:r w:rsidRPr="00A04F49">
        <w:t>.</w:t>
      </w:r>
      <w:bookmarkEnd w:id="3"/>
    </w:p>
    <w:p w14:paraId="7A4D02F7" w14:textId="77777777" w:rsidR="00B77D33" w:rsidRDefault="00B77D33" w:rsidP="00CE0424">
      <w:pPr>
        <w:pStyle w:val="BodyText"/>
      </w:pPr>
    </w:p>
    <w:p w14:paraId="2A49C5EB" w14:textId="082D2FB3" w:rsidR="00F63950" w:rsidRDefault="00230D18" w:rsidP="00F63950">
      <w:pPr>
        <w:pStyle w:val="Heading2"/>
      </w:pPr>
      <w:r>
        <w:t>2.2</w:t>
      </w:r>
      <w:r>
        <w:tab/>
      </w:r>
      <w:r w:rsidR="007225CC">
        <w:t>Stage 3 details</w:t>
      </w:r>
    </w:p>
    <w:p w14:paraId="2E813C0E" w14:textId="505EC82E" w:rsidR="007225CC" w:rsidRDefault="007225CC" w:rsidP="00A04F49">
      <w:pPr>
        <w:pStyle w:val="BodyText"/>
      </w:pPr>
      <w:r>
        <w:t>In the e-mail discussions on 38.331, the current information fields are FFS:</w:t>
      </w:r>
    </w:p>
    <w:p w14:paraId="4B620379" w14:textId="77777777" w:rsidR="00E279E1" w:rsidRPr="00A047D1" w:rsidRDefault="00E279E1" w:rsidP="00E279E1">
      <w:pPr>
        <w:pStyle w:val="PL"/>
        <w:tabs>
          <w:tab w:val="clear" w:pos="2688"/>
          <w:tab w:val="left" w:pos="2530"/>
        </w:tabs>
      </w:pPr>
      <w:r>
        <w:t>M</w:t>
      </w:r>
      <w:r w:rsidRPr="00A047D1">
        <w:t>easResult</w:t>
      </w:r>
      <w:r>
        <w:t>SRS-RSRP-r16</w:t>
      </w:r>
      <w:r w:rsidRPr="00A047D1">
        <w:t xml:space="preserve"> ::=</w:t>
      </w:r>
      <w:r>
        <w:tab/>
      </w:r>
      <w:r>
        <w:tab/>
      </w:r>
      <w:r>
        <w:tab/>
      </w:r>
      <w:r>
        <w:tab/>
      </w:r>
      <w:r w:rsidRPr="00A047D1">
        <w:t>SEQUENCE {</w:t>
      </w:r>
    </w:p>
    <w:p w14:paraId="0A2C1905" w14:textId="77777777" w:rsidR="00E279E1" w:rsidRPr="00A047D1" w:rsidRDefault="00E279E1" w:rsidP="00E279E1">
      <w:pPr>
        <w:pStyle w:val="PL"/>
      </w:pPr>
      <w:r>
        <w:tab/>
      </w:r>
      <w:r w:rsidRPr="0069633B">
        <w:t>srs-ResourceId</w:t>
      </w:r>
      <w:r>
        <w:t>-r16</w:t>
      </w:r>
      <w:r>
        <w:tab/>
      </w:r>
      <w:r>
        <w:tab/>
      </w:r>
      <w:r>
        <w:tab/>
      </w:r>
      <w:r>
        <w:tab/>
      </w:r>
      <w:r>
        <w:tab/>
      </w:r>
      <w:r>
        <w:tab/>
      </w:r>
      <w:r w:rsidRPr="0069633B">
        <w:t>SRS-ResourceId,</w:t>
      </w:r>
    </w:p>
    <w:p w14:paraId="58C8830C" w14:textId="77777777" w:rsidR="00E279E1" w:rsidRPr="00A047D1" w:rsidRDefault="00E279E1" w:rsidP="00E279E1">
      <w:pPr>
        <w:pStyle w:val="PL"/>
        <w:tabs>
          <w:tab w:val="clear" w:pos="1920"/>
          <w:tab w:val="clear" w:pos="2304"/>
          <w:tab w:val="left" w:pos="2005"/>
        </w:tabs>
      </w:pPr>
      <w:r w:rsidRPr="00A047D1">
        <w:t xml:space="preserve">    </w:t>
      </w:r>
      <w:r>
        <w:t>r</w:t>
      </w:r>
      <w:r w:rsidRPr="00A047D1">
        <w:t>esult</w:t>
      </w:r>
      <w:r>
        <w:t>SRS-RSRP-r16</w:t>
      </w:r>
      <w:r>
        <w:tab/>
      </w:r>
      <w:r>
        <w:tab/>
      </w:r>
      <w:r>
        <w:tab/>
      </w:r>
      <w:r>
        <w:tab/>
      </w:r>
      <w:r>
        <w:tab/>
        <w:t>SRS-RSRP-Range</w:t>
      </w:r>
    </w:p>
    <w:p w14:paraId="1F583FF9" w14:textId="77777777" w:rsidR="00E279E1" w:rsidRPr="00A047D1" w:rsidRDefault="00E279E1" w:rsidP="00E279E1">
      <w:pPr>
        <w:pStyle w:val="PL"/>
      </w:pPr>
      <w:r w:rsidRPr="00A047D1">
        <w:t>}</w:t>
      </w:r>
    </w:p>
    <w:p w14:paraId="31C6DD1A" w14:textId="77777777" w:rsidR="00E279E1" w:rsidRDefault="00E279E1" w:rsidP="00E279E1">
      <w:pPr>
        <w:pStyle w:val="PL"/>
      </w:pPr>
    </w:p>
    <w:p w14:paraId="351CEAFD" w14:textId="77777777" w:rsidR="00E279E1" w:rsidRPr="00A047D1" w:rsidRDefault="00E279E1" w:rsidP="00E279E1">
      <w:pPr>
        <w:pStyle w:val="PL"/>
        <w:tabs>
          <w:tab w:val="clear" w:pos="2688"/>
          <w:tab w:val="left" w:pos="2530"/>
        </w:tabs>
      </w:pPr>
      <w:r>
        <w:t>M</w:t>
      </w:r>
      <w:r w:rsidRPr="00A047D1">
        <w:t>easResult</w:t>
      </w:r>
      <w:r>
        <w:t>CLI-RSSI-r16</w:t>
      </w:r>
      <w:r w:rsidRPr="00A047D1">
        <w:t xml:space="preserve"> ::=</w:t>
      </w:r>
      <w:r>
        <w:tab/>
      </w:r>
      <w:r>
        <w:tab/>
      </w:r>
      <w:r>
        <w:tab/>
      </w:r>
      <w:r>
        <w:tab/>
      </w:r>
      <w:r w:rsidRPr="00A047D1">
        <w:t>SEQUENCE {</w:t>
      </w:r>
    </w:p>
    <w:p w14:paraId="316FBCC2" w14:textId="77777777" w:rsidR="00E279E1" w:rsidRPr="00A047D1" w:rsidRDefault="00E279E1" w:rsidP="00E279E1">
      <w:pPr>
        <w:pStyle w:val="PL"/>
      </w:pPr>
      <w:r>
        <w:tab/>
        <w:t>rssi</w:t>
      </w:r>
      <w:r w:rsidRPr="00B3141B">
        <w:t>-ResourceId</w:t>
      </w:r>
      <w:r>
        <w:t>-r16</w:t>
      </w:r>
      <w:r w:rsidRPr="00B3141B">
        <w:t xml:space="preserve"> </w:t>
      </w:r>
      <w:r>
        <w:tab/>
      </w:r>
      <w:r>
        <w:tab/>
      </w:r>
      <w:r>
        <w:tab/>
      </w:r>
      <w:r>
        <w:tab/>
      </w:r>
      <w:r>
        <w:tab/>
        <w:t>Rssi</w:t>
      </w:r>
      <w:r w:rsidRPr="00B3141B">
        <w:t>-ResourceId</w:t>
      </w:r>
      <w:r>
        <w:t>-r16</w:t>
      </w:r>
      <w:r w:rsidRPr="00B3141B">
        <w:t>,</w:t>
      </w:r>
    </w:p>
    <w:p w14:paraId="26A937F1" w14:textId="77777777" w:rsidR="00E279E1" w:rsidRPr="00A047D1" w:rsidRDefault="00E279E1" w:rsidP="00E279E1">
      <w:pPr>
        <w:pStyle w:val="PL"/>
      </w:pPr>
      <w:r w:rsidRPr="00A047D1">
        <w:t xml:space="preserve">    </w:t>
      </w:r>
      <w:r>
        <w:t>r</w:t>
      </w:r>
      <w:r w:rsidRPr="00A047D1">
        <w:t>esult</w:t>
      </w:r>
      <w:r>
        <w:t>CLI-RSSI-r16</w:t>
      </w:r>
      <w:r>
        <w:tab/>
      </w:r>
      <w:r>
        <w:tab/>
      </w:r>
      <w:r>
        <w:tab/>
      </w:r>
      <w:r>
        <w:tab/>
      </w:r>
      <w:r>
        <w:tab/>
      </w:r>
      <w:r>
        <w:tab/>
        <w:t>CLI-RSSI-Range</w:t>
      </w:r>
    </w:p>
    <w:p w14:paraId="44D3EDBF" w14:textId="77777777" w:rsidR="00E279E1" w:rsidRPr="00A047D1" w:rsidRDefault="00E279E1" w:rsidP="00E279E1">
      <w:pPr>
        <w:pStyle w:val="PL"/>
      </w:pPr>
      <w:r w:rsidRPr="00A047D1">
        <w:t>}</w:t>
      </w:r>
    </w:p>
    <w:p w14:paraId="11548005" w14:textId="77777777" w:rsidR="00E279E1" w:rsidRDefault="00E279E1" w:rsidP="00E279E1">
      <w:pPr>
        <w:pStyle w:val="PL"/>
      </w:pPr>
    </w:p>
    <w:p w14:paraId="71C00C2A" w14:textId="77777777" w:rsidR="00E279E1" w:rsidRPr="00A047D1" w:rsidRDefault="00E279E1" w:rsidP="00E279E1">
      <w:pPr>
        <w:pStyle w:val="PL"/>
      </w:pPr>
      <w:r>
        <w:t>SRS-RSRP-Range</w:t>
      </w:r>
      <w:r w:rsidRPr="00A047D1">
        <w:t xml:space="preserve"> ::=                 </w:t>
      </w:r>
      <w:r>
        <w:tab/>
      </w:r>
      <w:r>
        <w:tab/>
      </w:r>
      <w:r w:rsidRPr="00A047D1">
        <w:t>INTEGER (0..</w:t>
      </w:r>
      <w:r w:rsidRPr="0069633B">
        <w:rPr>
          <w:highlight w:val="green"/>
        </w:rPr>
        <w:t>FFS</w:t>
      </w:r>
      <w:r w:rsidRPr="00A047D1">
        <w:t>)</w:t>
      </w:r>
    </w:p>
    <w:p w14:paraId="6F9FAAFB" w14:textId="77777777" w:rsidR="00E279E1" w:rsidRPr="00A047D1" w:rsidRDefault="00E279E1" w:rsidP="00E279E1">
      <w:pPr>
        <w:pStyle w:val="PL"/>
      </w:pPr>
      <w:r>
        <w:t>CLI-RSSI-Range</w:t>
      </w:r>
      <w:r w:rsidRPr="00A047D1">
        <w:t xml:space="preserve"> ::=                 </w:t>
      </w:r>
      <w:r>
        <w:tab/>
      </w:r>
      <w:r>
        <w:tab/>
      </w:r>
      <w:r w:rsidRPr="00A047D1">
        <w:t>INTEGER (0..</w:t>
      </w:r>
      <w:r w:rsidRPr="00DE5562">
        <w:rPr>
          <w:highlight w:val="green"/>
        </w:rPr>
        <w:t>FFS</w:t>
      </w:r>
      <w:r w:rsidRPr="00A047D1">
        <w:t>)</w:t>
      </w:r>
    </w:p>
    <w:p w14:paraId="5A5AE7AD" w14:textId="6C76BF79" w:rsidR="007225CC" w:rsidRDefault="007225CC" w:rsidP="00A04F49">
      <w:pPr>
        <w:pStyle w:val="BodyText"/>
      </w:pPr>
    </w:p>
    <w:p w14:paraId="229C66D1" w14:textId="2C7F2DB7" w:rsidR="007225CC" w:rsidRDefault="00E279E1" w:rsidP="00A04F49">
      <w:pPr>
        <w:pStyle w:val="BodyText"/>
      </w:pPr>
      <w:r>
        <w:lastRenderedPageBreak/>
        <w:t xml:space="preserve">For SRS-RSRP-Range we see no reason why the current RSRP range would not be </w:t>
      </w:r>
      <w:proofErr w:type="gramStart"/>
      <w:r>
        <w:t>sufficient</w:t>
      </w:r>
      <w:proofErr w:type="gramEnd"/>
      <w:r>
        <w:t xml:space="preserve">, but in RAN4 it was agreed to introduce a “too high to measure” </w:t>
      </w:r>
      <w:proofErr w:type="spellStart"/>
      <w:r>
        <w:t>i.e</w:t>
      </w:r>
      <w:proofErr w:type="spellEnd"/>
      <w:r>
        <w:t xml:space="preserve"> to signify a very large value. </w:t>
      </w:r>
    </w:p>
    <w:p w14:paraId="051FC13D" w14:textId="1C0947FF" w:rsidR="00E279E1" w:rsidRDefault="00E279E1" w:rsidP="00A04F49">
      <w:pPr>
        <w:pStyle w:val="Proposal"/>
      </w:pPr>
      <w:bookmarkStart w:id="4" w:name="_Toc21039652"/>
      <w:r>
        <w:t>For the range of SRS-RSRP, use normal RSRP-Range with an added “too high to measure” value</w:t>
      </w:r>
      <w:r w:rsidRPr="00A04F49">
        <w:t>.</w:t>
      </w:r>
      <w:bookmarkEnd w:id="4"/>
    </w:p>
    <w:p w14:paraId="737B532F" w14:textId="77777777" w:rsidR="004754E1" w:rsidRDefault="004754E1" w:rsidP="004754E1">
      <w:pPr>
        <w:pStyle w:val="PL"/>
      </w:pPr>
      <w:r>
        <w:t>SRS-RSRP-Range</w:t>
      </w:r>
      <w:r w:rsidRPr="00A047D1">
        <w:t xml:space="preserve"> ::=                 </w:t>
      </w:r>
      <w:r>
        <w:tab/>
      </w:r>
      <w:r>
        <w:tab/>
        <w:t>CHOICE {</w:t>
      </w:r>
    </w:p>
    <w:p w14:paraId="5D332995" w14:textId="77777777" w:rsidR="004754E1" w:rsidRDefault="004754E1" w:rsidP="004754E1">
      <w:pPr>
        <w:pStyle w:val="PL"/>
      </w:pPr>
      <w:r>
        <w:tab/>
      </w:r>
      <w:r w:rsidRPr="00EF6DFE">
        <w:rPr>
          <w:highlight w:val="yellow"/>
        </w:rPr>
        <w:t>tooHighToMeasure</w:t>
      </w:r>
      <w:r>
        <w:tab/>
      </w:r>
      <w:r>
        <w:tab/>
      </w:r>
      <w:r>
        <w:tab/>
      </w:r>
      <w:r>
        <w:tab/>
      </w:r>
      <w:r>
        <w:tab/>
      </w:r>
      <w:r>
        <w:tab/>
        <w:t>NULL,</w:t>
      </w:r>
    </w:p>
    <w:p w14:paraId="0ECF2E8B" w14:textId="77777777" w:rsidR="004754E1" w:rsidRDefault="004754E1" w:rsidP="004754E1">
      <w:pPr>
        <w:pStyle w:val="PL"/>
      </w:pPr>
      <w:r>
        <w:tab/>
        <w:t>rsrp-Range</w:t>
      </w:r>
      <w:r>
        <w:tab/>
      </w:r>
      <w:r>
        <w:tab/>
      </w:r>
      <w:r>
        <w:tab/>
      </w:r>
      <w:r>
        <w:tab/>
      </w:r>
      <w:r>
        <w:tab/>
      </w:r>
      <w:r>
        <w:tab/>
      </w:r>
      <w:r>
        <w:tab/>
      </w:r>
      <w:r>
        <w:tab/>
        <w:t>RSRP-Range</w:t>
      </w:r>
    </w:p>
    <w:p w14:paraId="112FDBAF" w14:textId="77777777" w:rsidR="004754E1" w:rsidRDefault="004754E1" w:rsidP="004754E1">
      <w:pPr>
        <w:pStyle w:val="PL"/>
      </w:pPr>
      <w:r>
        <w:t>}</w:t>
      </w:r>
    </w:p>
    <w:p w14:paraId="5BABC15B" w14:textId="740B8351" w:rsidR="004754E1" w:rsidRPr="00BC2E7C" w:rsidRDefault="004754E1" w:rsidP="004754E1">
      <w:pPr>
        <w:pStyle w:val="PL"/>
        <w:rPr>
          <w:lang w:val="sv-SE"/>
        </w:rPr>
      </w:pPr>
      <w:r w:rsidRPr="00BC2E7C">
        <w:rPr>
          <w:lang w:val="sv-SE"/>
        </w:rPr>
        <w:tab/>
      </w:r>
      <w:r w:rsidRPr="00BC2E7C">
        <w:rPr>
          <w:lang w:val="sv-SE"/>
        </w:rPr>
        <w:tab/>
      </w:r>
      <w:r w:rsidRPr="00BC2E7C">
        <w:rPr>
          <w:lang w:val="sv-SE"/>
        </w:rPr>
        <w:tab/>
      </w:r>
      <w:r w:rsidRPr="00BC2E7C">
        <w:rPr>
          <w:lang w:val="sv-SE"/>
        </w:rPr>
        <w:tab/>
      </w:r>
      <w:r w:rsidRPr="00BC2E7C">
        <w:rPr>
          <w:lang w:val="sv-SE"/>
        </w:rPr>
        <w:tab/>
      </w:r>
      <w:r w:rsidRPr="00BC2E7C">
        <w:rPr>
          <w:lang w:val="sv-SE"/>
        </w:rPr>
        <w:tab/>
      </w:r>
    </w:p>
    <w:p w14:paraId="4DF008D3" w14:textId="77777777" w:rsidR="004754E1" w:rsidRPr="00BC2E7C" w:rsidRDefault="004754E1" w:rsidP="00A04F49">
      <w:pPr>
        <w:pStyle w:val="BodyText"/>
        <w:rPr>
          <w:lang w:val="sv-SE"/>
        </w:rPr>
      </w:pPr>
    </w:p>
    <w:p w14:paraId="66AFFFE2" w14:textId="7CCC447D" w:rsidR="00333825" w:rsidRDefault="00333825" w:rsidP="00A04F49">
      <w:pPr>
        <w:pStyle w:val="BodyText"/>
        <w:rPr>
          <w:lang w:val="en-US"/>
        </w:rPr>
      </w:pPr>
      <w:r w:rsidRPr="00333825">
        <w:rPr>
          <w:lang w:val="en-US"/>
        </w:rPr>
        <w:t>For hysteresis</w:t>
      </w:r>
      <w:r>
        <w:rPr>
          <w:lang w:val="en-US"/>
        </w:rPr>
        <w:t xml:space="preserve">, the question is whether the current hysteresis method is </w:t>
      </w:r>
      <w:proofErr w:type="gramStart"/>
      <w:r>
        <w:rPr>
          <w:lang w:val="en-US"/>
        </w:rPr>
        <w:t>sufficient</w:t>
      </w:r>
      <w:proofErr w:type="gramEnd"/>
      <w:r>
        <w:rPr>
          <w:lang w:val="en-US"/>
        </w:rPr>
        <w:t xml:space="preserve"> or not for CLI. Hysteresis is a parameter that is used to prevent a cell(read measurement resource for CLI) from entering and leaving the event triggered condition too fast, </w:t>
      </w:r>
      <w:proofErr w:type="spellStart"/>
      <w:r>
        <w:rPr>
          <w:lang w:val="en-US"/>
        </w:rPr>
        <w:t>i.e</w:t>
      </w:r>
      <w:proofErr w:type="spellEnd"/>
      <w:r>
        <w:rPr>
          <w:lang w:val="en-US"/>
        </w:rPr>
        <w:t xml:space="preserve"> so-called ping-ponging, which may in some cases</w:t>
      </w:r>
      <w:r w:rsidR="001C5F50">
        <w:rPr>
          <w:lang w:val="en-US"/>
        </w:rPr>
        <w:t xml:space="preserve"> cause</w:t>
      </w:r>
      <w:r>
        <w:rPr>
          <w:lang w:val="en-US"/>
        </w:rPr>
        <w:t xml:space="preserve"> </w:t>
      </w:r>
      <w:r w:rsidR="001C5F50">
        <w:rPr>
          <w:lang w:val="en-US"/>
        </w:rPr>
        <w:t xml:space="preserve">unnecessary measurement reports triggered that consumes resources uplink resources and may confuse the network regarding the true radio condition of the UE. If the RSRP range is the same as for cell-level measurements, then we see no reason why hysteresis would be different. We note that </w:t>
      </w:r>
      <w:r w:rsidR="001C5F50" w:rsidRPr="00742614">
        <w:rPr>
          <w:lang w:val="en-US"/>
        </w:rPr>
        <w:t>neither in</w:t>
      </w:r>
      <w:r w:rsidR="001C5F50">
        <w:rPr>
          <w:lang w:val="en-US"/>
        </w:rPr>
        <w:t xml:space="preserve"> the hysteresis field description </w:t>
      </w:r>
      <w:r w:rsidR="001C5F50" w:rsidRPr="00742614">
        <w:rPr>
          <w:lang w:val="en-US"/>
        </w:rPr>
        <w:t>or in</w:t>
      </w:r>
      <w:r w:rsidR="001C5F50">
        <w:rPr>
          <w:lang w:val="en-US"/>
        </w:rPr>
        <w:t xml:space="preserve"> associated procedures th</w:t>
      </w:r>
      <w:r w:rsidR="00570222">
        <w:rPr>
          <w:lang w:val="en-US"/>
        </w:rPr>
        <w:t>ere</w:t>
      </w:r>
      <w:r w:rsidR="001C5F50">
        <w:rPr>
          <w:lang w:val="en-US"/>
        </w:rPr>
        <w:t xml:space="preserve"> are </w:t>
      </w:r>
      <w:r w:rsidR="001C5F50" w:rsidRPr="00742614">
        <w:rPr>
          <w:lang w:val="en-US"/>
        </w:rPr>
        <w:t>no mentioning</w:t>
      </w:r>
      <w:r w:rsidR="001C5F50">
        <w:rPr>
          <w:lang w:val="en-US"/>
        </w:rPr>
        <w:t xml:space="preserve"> of non-CLI specific information.</w:t>
      </w:r>
      <w:r w:rsidR="00742614">
        <w:rPr>
          <w:lang w:val="en-US"/>
        </w:rPr>
        <w:t xml:space="preserve"> </w:t>
      </w:r>
      <w:proofErr w:type="gramStart"/>
      <w:r w:rsidR="00742614">
        <w:rPr>
          <w:lang w:val="en-US"/>
        </w:rPr>
        <w:t>Thus</w:t>
      </w:r>
      <w:proofErr w:type="gramEnd"/>
      <w:r w:rsidR="00742614">
        <w:rPr>
          <w:lang w:val="en-US"/>
        </w:rPr>
        <w:t xml:space="preserve"> we do not see that anything needs to be changed.</w:t>
      </w:r>
      <w:r w:rsidR="001C5F50">
        <w:rPr>
          <w:lang w:val="en-US"/>
        </w:rPr>
        <w:t xml:space="preserve"> </w:t>
      </w:r>
    </w:p>
    <w:p w14:paraId="6E8D7581" w14:textId="55B6A837" w:rsidR="001C5F50" w:rsidRDefault="001C5F50" w:rsidP="001C5F50">
      <w:pPr>
        <w:pStyle w:val="Proposal"/>
      </w:pPr>
      <w:bookmarkStart w:id="5" w:name="_Toc21039653"/>
      <w:r>
        <w:t xml:space="preserve">Hysteresis for CLI measurements should reuse </w:t>
      </w:r>
      <w:r w:rsidR="00DE1E93">
        <w:t>R</w:t>
      </w:r>
      <w:r>
        <w:t>el-15 Hysteresis IE</w:t>
      </w:r>
      <w:r w:rsidRPr="00A04F49">
        <w:t>.</w:t>
      </w:r>
      <w:bookmarkEnd w:id="5"/>
    </w:p>
    <w:p w14:paraId="28A30948" w14:textId="77777777" w:rsidR="00E279E1" w:rsidRPr="00333825" w:rsidRDefault="00E279E1" w:rsidP="00A04F49">
      <w:pPr>
        <w:pStyle w:val="BodyText"/>
        <w:rPr>
          <w:lang w:val="en-US"/>
        </w:rPr>
      </w:pPr>
    </w:p>
    <w:p w14:paraId="65ECD1DF" w14:textId="0E2C32E8" w:rsidR="00312B32" w:rsidRPr="00312B32" w:rsidRDefault="00344B7D">
      <w:pPr>
        <w:pStyle w:val="Heading2"/>
        <w:ind w:left="0" w:firstLine="0"/>
      </w:pPr>
      <w:r>
        <w:t xml:space="preserve">2.3 </w:t>
      </w:r>
      <w:r>
        <w:tab/>
      </w:r>
      <w:r w:rsidR="00F12F34">
        <w:tab/>
      </w:r>
      <w:r>
        <w:t>Capability signalling</w:t>
      </w:r>
    </w:p>
    <w:p w14:paraId="196A57B5" w14:textId="3FE7FEC4" w:rsidR="006E3354" w:rsidRDefault="00312B32" w:rsidP="00344B7D">
      <w:pPr>
        <w:rPr>
          <w:rFonts w:ascii="Arial" w:hAnsi="Arial" w:cs="Arial"/>
        </w:rPr>
      </w:pPr>
      <w:r w:rsidRPr="00BC2E7C">
        <w:rPr>
          <w:rFonts w:ascii="Arial" w:hAnsi="Arial" w:cs="Arial"/>
        </w:rPr>
        <w:t xml:space="preserve">In </w:t>
      </w:r>
      <w:r w:rsidR="00452FF5">
        <w:rPr>
          <w:rFonts w:ascii="Arial" w:hAnsi="Arial" w:cs="Arial"/>
        </w:rPr>
        <w:t xml:space="preserve">the running CR for 38.306 the capabilities </w:t>
      </w:r>
      <w:r w:rsidR="0058656F">
        <w:rPr>
          <w:rFonts w:ascii="Arial" w:hAnsi="Arial" w:cs="Arial"/>
        </w:rPr>
        <w:t>have been discussed[2]</w:t>
      </w:r>
      <w:r w:rsidR="00452FF5">
        <w:rPr>
          <w:rFonts w:ascii="Arial" w:hAnsi="Arial" w:cs="Arial"/>
        </w:rPr>
        <w:t xml:space="preserve">. </w:t>
      </w:r>
      <w:proofErr w:type="gramStart"/>
      <w:r w:rsidR="00452FF5">
        <w:rPr>
          <w:rFonts w:ascii="Arial" w:hAnsi="Arial" w:cs="Arial"/>
        </w:rPr>
        <w:t>However</w:t>
      </w:r>
      <w:proofErr w:type="gramEnd"/>
      <w:r w:rsidRPr="00BC2E7C">
        <w:rPr>
          <w:rFonts w:ascii="Arial" w:hAnsi="Arial" w:cs="Arial"/>
        </w:rPr>
        <w:t xml:space="preserve"> </w:t>
      </w:r>
      <w:r w:rsidR="000F350D">
        <w:rPr>
          <w:rFonts w:ascii="Arial" w:hAnsi="Arial" w:cs="Arial"/>
        </w:rPr>
        <w:t xml:space="preserve">the capability signalling </w:t>
      </w:r>
      <w:r w:rsidR="00E70410">
        <w:rPr>
          <w:rFonts w:ascii="Arial" w:hAnsi="Arial" w:cs="Arial"/>
        </w:rPr>
        <w:t>in 38.331 has yet to be included. The capability signalling for 38.331 should</w:t>
      </w:r>
      <w:r w:rsidR="003954CD">
        <w:rPr>
          <w:rFonts w:ascii="Arial" w:hAnsi="Arial" w:cs="Arial"/>
        </w:rPr>
        <w:t xml:space="preserve"> expressed in the following way:</w:t>
      </w:r>
    </w:p>
    <w:p w14:paraId="3A366F02" w14:textId="77777777" w:rsidR="006E3354" w:rsidRPr="0096519C" w:rsidRDefault="006E3354" w:rsidP="006E3354">
      <w:pPr>
        <w:pStyle w:val="TH"/>
        <w:rPr>
          <w:rFonts w:eastAsia="Malgun Gothic"/>
          <w:lang w:val="en-GB"/>
        </w:rPr>
      </w:pPr>
      <w:proofErr w:type="spellStart"/>
      <w:r w:rsidRPr="0096519C">
        <w:rPr>
          <w:rFonts w:eastAsia="Malgun Gothic"/>
          <w:i/>
          <w:lang w:val="en-GB"/>
        </w:rPr>
        <w:t>MeasAndMobParameters</w:t>
      </w:r>
      <w:proofErr w:type="spellEnd"/>
      <w:r w:rsidRPr="0096519C">
        <w:rPr>
          <w:rFonts w:eastAsia="Malgun Gothic"/>
          <w:lang w:val="en-GB"/>
        </w:rPr>
        <w:t xml:space="preserve"> information element</w:t>
      </w:r>
    </w:p>
    <w:p w14:paraId="554D6A81" w14:textId="77777777" w:rsidR="006E3354" w:rsidRPr="0096519C" w:rsidRDefault="006E3354" w:rsidP="006E3354">
      <w:pPr>
        <w:pStyle w:val="PL"/>
        <w:rPr>
          <w:color w:val="808080"/>
        </w:rPr>
      </w:pPr>
      <w:r w:rsidRPr="0096519C">
        <w:rPr>
          <w:color w:val="808080"/>
        </w:rPr>
        <w:t>-- ASN1START</w:t>
      </w:r>
    </w:p>
    <w:p w14:paraId="15FBBB58" w14:textId="77777777" w:rsidR="006E3354" w:rsidRPr="0096519C" w:rsidRDefault="006E3354" w:rsidP="006E3354">
      <w:pPr>
        <w:pStyle w:val="PL"/>
        <w:rPr>
          <w:color w:val="808080"/>
        </w:rPr>
      </w:pPr>
      <w:r w:rsidRPr="0096519C">
        <w:rPr>
          <w:color w:val="808080"/>
        </w:rPr>
        <w:t>-- TAG-MEASANDMOBPARAMETERS-START</w:t>
      </w:r>
    </w:p>
    <w:p w14:paraId="754EE8B2" w14:textId="77777777" w:rsidR="006E3354" w:rsidRPr="0096519C" w:rsidRDefault="006E3354" w:rsidP="006E3354">
      <w:pPr>
        <w:pStyle w:val="PL"/>
      </w:pPr>
    </w:p>
    <w:p w14:paraId="6F41EAAC" w14:textId="77777777" w:rsidR="006E3354" w:rsidRPr="0096519C" w:rsidRDefault="006E3354" w:rsidP="006E3354">
      <w:pPr>
        <w:pStyle w:val="PL"/>
      </w:pPr>
      <w:r w:rsidRPr="0096519C">
        <w:t xml:space="preserve">MeasAndMobParameters ::=                    </w:t>
      </w:r>
      <w:r w:rsidRPr="0096519C">
        <w:rPr>
          <w:color w:val="993366"/>
        </w:rPr>
        <w:t>SEQUENCE</w:t>
      </w:r>
      <w:r w:rsidRPr="0096519C">
        <w:t xml:space="preserve"> {</w:t>
      </w:r>
    </w:p>
    <w:p w14:paraId="4ED4CBFC" w14:textId="77777777" w:rsidR="006E3354" w:rsidRPr="0096519C" w:rsidRDefault="006E3354" w:rsidP="006E3354">
      <w:pPr>
        <w:pStyle w:val="PL"/>
      </w:pPr>
      <w:r w:rsidRPr="0096519C">
        <w:t xml:space="preserve">    measAndMobParametersCommon              MeasAndMobParametersCommon              </w:t>
      </w:r>
      <w:r w:rsidRPr="0096519C">
        <w:rPr>
          <w:color w:val="993366"/>
        </w:rPr>
        <w:t>OPTIONAL</w:t>
      </w:r>
      <w:r w:rsidRPr="0096519C">
        <w:t>,</w:t>
      </w:r>
    </w:p>
    <w:p w14:paraId="54A253FE" w14:textId="77777777" w:rsidR="006E3354" w:rsidRPr="0096519C" w:rsidRDefault="006E3354" w:rsidP="006E3354">
      <w:pPr>
        <w:pStyle w:val="PL"/>
      </w:pPr>
      <w:r w:rsidRPr="0096519C">
        <w:t xml:space="preserve">    measAndMobParametersXDD-Diff                MeasAndMobParametersXDD-Diff        </w:t>
      </w:r>
      <w:r w:rsidRPr="0096519C">
        <w:rPr>
          <w:color w:val="993366"/>
        </w:rPr>
        <w:t>OPTIONAL</w:t>
      </w:r>
      <w:r w:rsidRPr="0096519C">
        <w:t>,</w:t>
      </w:r>
    </w:p>
    <w:p w14:paraId="727D221E" w14:textId="77777777" w:rsidR="006E3354" w:rsidRPr="0096519C" w:rsidRDefault="006E3354" w:rsidP="006E3354">
      <w:pPr>
        <w:pStyle w:val="PL"/>
      </w:pPr>
      <w:r w:rsidRPr="0096519C">
        <w:t xml:space="preserve">    measAndMobParametersFRX-Diff                MeasAndMobParametersFRX-Diff        </w:t>
      </w:r>
      <w:r w:rsidRPr="0096519C">
        <w:rPr>
          <w:color w:val="993366"/>
        </w:rPr>
        <w:t>OPTIONAL</w:t>
      </w:r>
    </w:p>
    <w:p w14:paraId="4592D9DA" w14:textId="77777777" w:rsidR="006E3354" w:rsidRPr="0096519C" w:rsidRDefault="006E3354" w:rsidP="006E3354">
      <w:pPr>
        <w:pStyle w:val="PL"/>
      </w:pPr>
      <w:r w:rsidRPr="0096519C">
        <w:t>}</w:t>
      </w:r>
    </w:p>
    <w:p w14:paraId="2DBC4AE6" w14:textId="77777777" w:rsidR="006E3354" w:rsidRPr="0096519C" w:rsidRDefault="006E3354" w:rsidP="006E3354">
      <w:pPr>
        <w:pStyle w:val="PL"/>
      </w:pPr>
    </w:p>
    <w:p w14:paraId="2B923711" w14:textId="77777777" w:rsidR="006E3354" w:rsidRPr="0096519C" w:rsidRDefault="006E3354" w:rsidP="006E3354">
      <w:pPr>
        <w:pStyle w:val="PL"/>
      </w:pPr>
      <w:r w:rsidRPr="0096519C">
        <w:t xml:space="preserve">MeasAndMobParametersCommon ::=          </w:t>
      </w:r>
      <w:r w:rsidRPr="0096519C">
        <w:rPr>
          <w:color w:val="993366"/>
        </w:rPr>
        <w:t>SEQUENCE</w:t>
      </w:r>
      <w:r w:rsidRPr="0096519C">
        <w:t xml:space="preserve"> {</w:t>
      </w:r>
    </w:p>
    <w:p w14:paraId="23575507" w14:textId="77777777" w:rsidR="006E3354" w:rsidRPr="0096519C" w:rsidRDefault="006E3354" w:rsidP="006E3354">
      <w:pPr>
        <w:pStyle w:val="PL"/>
      </w:pPr>
      <w:r w:rsidRPr="0096519C">
        <w:t xml:space="preserve">    supportedGapPattern                     </w:t>
      </w:r>
      <w:r w:rsidRPr="0096519C">
        <w:rPr>
          <w:color w:val="993366"/>
        </w:rPr>
        <w:t>BIT</w:t>
      </w:r>
      <w:r w:rsidRPr="0096519C">
        <w:t xml:space="preserve"> </w:t>
      </w:r>
      <w:r w:rsidRPr="0096519C">
        <w:rPr>
          <w:color w:val="993366"/>
        </w:rPr>
        <w:t>STRING</w:t>
      </w:r>
      <w:r w:rsidRPr="0096519C">
        <w:t xml:space="preserve"> (</w:t>
      </w:r>
      <w:r w:rsidRPr="0096519C">
        <w:rPr>
          <w:color w:val="993366"/>
        </w:rPr>
        <w:t>SIZE</w:t>
      </w:r>
      <w:r w:rsidRPr="0096519C">
        <w:t xml:space="preserve"> (22))                  </w:t>
      </w:r>
      <w:r w:rsidRPr="0096519C">
        <w:rPr>
          <w:color w:val="993366"/>
        </w:rPr>
        <w:t>OPTIONAL</w:t>
      </w:r>
      <w:r w:rsidRPr="0096519C">
        <w:t>,</w:t>
      </w:r>
    </w:p>
    <w:p w14:paraId="6865BCD1" w14:textId="77777777" w:rsidR="006E3354" w:rsidRPr="0096519C" w:rsidRDefault="006E3354" w:rsidP="006E3354">
      <w:pPr>
        <w:pStyle w:val="PL"/>
      </w:pPr>
      <w:r w:rsidRPr="0096519C">
        <w:t xml:space="preserve">    ssb-RLM                                 </w:t>
      </w:r>
      <w:r w:rsidRPr="0096519C">
        <w:rPr>
          <w:color w:val="993366"/>
        </w:rPr>
        <w:t>ENUMERATED</w:t>
      </w:r>
      <w:r w:rsidRPr="0096519C">
        <w:t xml:space="preserve"> {supported}                  </w:t>
      </w:r>
      <w:r w:rsidRPr="0096519C">
        <w:rPr>
          <w:color w:val="993366"/>
        </w:rPr>
        <w:t>OPTIONAL</w:t>
      </w:r>
      <w:r w:rsidRPr="0096519C">
        <w:t>,</w:t>
      </w:r>
    </w:p>
    <w:p w14:paraId="22097E83" w14:textId="77777777" w:rsidR="006E3354" w:rsidRPr="0096519C" w:rsidRDefault="006E3354" w:rsidP="006E3354">
      <w:pPr>
        <w:pStyle w:val="PL"/>
      </w:pPr>
      <w:r w:rsidRPr="0096519C">
        <w:t xml:space="preserve">    ssb-AndCSI-RS-RLM                       </w:t>
      </w:r>
      <w:r w:rsidRPr="0096519C">
        <w:rPr>
          <w:color w:val="993366"/>
        </w:rPr>
        <w:t>ENUMERATED</w:t>
      </w:r>
      <w:r w:rsidRPr="0096519C">
        <w:t xml:space="preserve"> {supported}                  </w:t>
      </w:r>
      <w:r w:rsidRPr="0096519C">
        <w:rPr>
          <w:color w:val="993366"/>
        </w:rPr>
        <w:t>OPTIONAL</w:t>
      </w:r>
      <w:r w:rsidRPr="0096519C">
        <w:t>,</w:t>
      </w:r>
    </w:p>
    <w:p w14:paraId="6147203C" w14:textId="77777777" w:rsidR="006E3354" w:rsidRPr="0096519C" w:rsidRDefault="006E3354" w:rsidP="006E3354">
      <w:pPr>
        <w:pStyle w:val="PL"/>
      </w:pPr>
      <w:r w:rsidRPr="0096519C">
        <w:t xml:space="preserve">    ...,</w:t>
      </w:r>
    </w:p>
    <w:p w14:paraId="00AC83EE" w14:textId="77777777" w:rsidR="006E3354" w:rsidRPr="0096519C" w:rsidRDefault="006E3354" w:rsidP="006E3354">
      <w:pPr>
        <w:pStyle w:val="PL"/>
      </w:pPr>
      <w:r w:rsidRPr="0096519C">
        <w:t xml:space="preserve">    [[</w:t>
      </w:r>
    </w:p>
    <w:p w14:paraId="754DE4AD" w14:textId="77777777" w:rsidR="006E3354" w:rsidRPr="0096519C" w:rsidRDefault="006E3354" w:rsidP="006E3354">
      <w:pPr>
        <w:pStyle w:val="PL"/>
      </w:pPr>
      <w:r w:rsidRPr="0096519C">
        <w:t xml:space="preserve">    eventB-MeasAndReport                    </w:t>
      </w:r>
      <w:r w:rsidRPr="0096519C">
        <w:rPr>
          <w:color w:val="993366"/>
        </w:rPr>
        <w:t>ENUMERATED</w:t>
      </w:r>
      <w:r w:rsidRPr="0096519C">
        <w:t xml:space="preserve"> {supported}                  </w:t>
      </w:r>
      <w:r w:rsidRPr="0096519C">
        <w:rPr>
          <w:color w:val="993366"/>
        </w:rPr>
        <w:t>OPTIONAL</w:t>
      </w:r>
      <w:r w:rsidRPr="0096519C">
        <w:t>,</w:t>
      </w:r>
    </w:p>
    <w:p w14:paraId="484AA8ED" w14:textId="77777777" w:rsidR="006E3354" w:rsidRPr="0096519C" w:rsidRDefault="006E3354" w:rsidP="006E3354">
      <w:pPr>
        <w:pStyle w:val="PL"/>
      </w:pPr>
      <w:r w:rsidRPr="0096519C">
        <w:t xml:space="preserve">    handoverFDD-TDD                         </w:t>
      </w:r>
      <w:r w:rsidRPr="0096519C">
        <w:rPr>
          <w:color w:val="993366"/>
        </w:rPr>
        <w:t>ENUMERATED</w:t>
      </w:r>
      <w:r w:rsidRPr="0096519C">
        <w:t xml:space="preserve"> {supported}                  </w:t>
      </w:r>
      <w:r w:rsidRPr="0096519C">
        <w:rPr>
          <w:color w:val="993366"/>
        </w:rPr>
        <w:t>OPTIONAL</w:t>
      </w:r>
      <w:r w:rsidRPr="0096519C">
        <w:t>,</w:t>
      </w:r>
    </w:p>
    <w:p w14:paraId="733F56A6" w14:textId="77777777" w:rsidR="006E3354" w:rsidRPr="0096519C" w:rsidRDefault="006E3354" w:rsidP="006E3354">
      <w:pPr>
        <w:pStyle w:val="PL"/>
      </w:pPr>
      <w:r w:rsidRPr="0096519C">
        <w:t xml:space="preserve">    eutra-CGI-Reporting                     </w:t>
      </w:r>
      <w:r w:rsidRPr="0096519C">
        <w:rPr>
          <w:color w:val="993366"/>
        </w:rPr>
        <w:t>ENUMERATED</w:t>
      </w:r>
      <w:r w:rsidRPr="0096519C">
        <w:t xml:space="preserve"> {supported}                  </w:t>
      </w:r>
      <w:r w:rsidRPr="0096519C">
        <w:rPr>
          <w:color w:val="993366"/>
        </w:rPr>
        <w:t>OPTIONAL</w:t>
      </w:r>
      <w:r w:rsidRPr="0096519C">
        <w:t>,</w:t>
      </w:r>
    </w:p>
    <w:p w14:paraId="5FEC143D" w14:textId="77777777" w:rsidR="006E3354" w:rsidRPr="0096519C" w:rsidRDefault="006E3354" w:rsidP="006E3354">
      <w:pPr>
        <w:pStyle w:val="PL"/>
      </w:pPr>
      <w:r w:rsidRPr="0096519C">
        <w:t xml:space="preserve">    nr-CGI-Reporting                        </w:t>
      </w:r>
      <w:r w:rsidRPr="0096519C">
        <w:rPr>
          <w:color w:val="993366"/>
        </w:rPr>
        <w:t>ENUMERATED</w:t>
      </w:r>
      <w:r w:rsidRPr="0096519C">
        <w:t xml:space="preserve"> {supported}                  </w:t>
      </w:r>
      <w:r w:rsidRPr="0096519C">
        <w:rPr>
          <w:color w:val="993366"/>
        </w:rPr>
        <w:t>OPTIONAL</w:t>
      </w:r>
    </w:p>
    <w:p w14:paraId="7ED164C3" w14:textId="77777777" w:rsidR="006E3354" w:rsidRPr="0096519C" w:rsidRDefault="006E3354" w:rsidP="006E3354">
      <w:pPr>
        <w:pStyle w:val="PL"/>
      </w:pPr>
      <w:r w:rsidRPr="0096519C">
        <w:t xml:space="preserve">    ]],</w:t>
      </w:r>
    </w:p>
    <w:p w14:paraId="42138FAA" w14:textId="77777777" w:rsidR="006E3354" w:rsidRPr="0096519C" w:rsidRDefault="006E3354" w:rsidP="006E3354">
      <w:pPr>
        <w:pStyle w:val="PL"/>
      </w:pPr>
      <w:r w:rsidRPr="0096519C">
        <w:t xml:space="preserve">    [[</w:t>
      </w:r>
    </w:p>
    <w:p w14:paraId="037B4C4C" w14:textId="77777777" w:rsidR="006E3354" w:rsidRPr="0096519C" w:rsidRDefault="006E3354" w:rsidP="006E3354">
      <w:pPr>
        <w:pStyle w:val="PL"/>
      </w:pPr>
      <w:r w:rsidRPr="0096519C">
        <w:t xml:space="preserve">    independentGapConfig                    </w:t>
      </w:r>
      <w:r w:rsidRPr="0096519C">
        <w:rPr>
          <w:color w:val="993366"/>
        </w:rPr>
        <w:t>ENUMERATED</w:t>
      </w:r>
      <w:r w:rsidRPr="0096519C">
        <w:t xml:space="preserve"> {supported}                  </w:t>
      </w:r>
      <w:r w:rsidRPr="0096519C">
        <w:rPr>
          <w:color w:val="993366"/>
        </w:rPr>
        <w:t>OPTIONAL</w:t>
      </w:r>
      <w:r w:rsidRPr="0096519C">
        <w:t>,</w:t>
      </w:r>
    </w:p>
    <w:p w14:paraId="2C2AA36D" w14:textId="77777777" w:rsidR="006E3354" w:rsidRPr="0096519C" w:rsidRDefault="006E3354" w:rsidP="006E3354">
      <w:pPr>
        <w:pStyle w:val="PL"/>
      </w:pPr>
      <w:r w:rsidRPr="0096519C">
        <w:t xml:space="preserve">    periodicEUTRA-MeasAndReport             </w:t>
      </w:r>
      <w:r w:rsidRPr="0096519C">
        <w:rPr>
          <w:color w:val="993366"/>
        </w:rPr>
        <w:t>ENUMERATED</w:t>
      </w:r>
      <w:r w:rsidRPr="0096519C">
        <w:t xml:space="preserve"> {supported}                  </w:t>
      </w:r>
      <w:r w:rsidRPr="0096519C">
        <w:rPr>
          <w:color w:val="993366"/>
        </w:rPr>
        <w:t>OPTIONAL</w:t>
      </w:r>
      <w:r w:rsidRPr="0096519C">
        <w:t>,</w:t>
      </w:r>
    </w:p>
    <w:p w14:paraId="7ACC5FB1" w14:textId="77777777" w:rsidR="006E3354" w:rsidRPr="0096519C" w:rsidRDefault="006E3354" w:rsidP="006E3354">
      <w:pPr>
        <w:pStyle w:val="PL"/>
      </w:pPr>
      <w:r w:rsidRPr="0096519C">
        <w:t xml:space="preserve">    handoverFR1-FR2                         </w:t>
      </w:r>
      <w:r w:rsidRPr="0096519C">
        <w:rPr>
          <w:color w:val="993366"/>
        </w:rPr>
        <w:t>ENUMERATED</w:t>
      </w:r>
      <w:r w:rsidRPr="0096519C">
        <w:t xml:space="preserve"> {supported}                  </w:t>
      </w:r>
      <w:r w:rsidRPr="0096519C">
        <w:rPr>
          <w:color w:val="993366"/>
        </w:rPr>
        <w:t>OPTIONAL</w:t>
      </w:r>
      <w:r w:rsidRPr="0096519C">
        <w:t>,</w:t>
      </w:r>
    </w:p>
    <w:p w14:paraId="0D7FF401" w14:textId="77777777" w:rsidR="006E3354" w:rsidRPr="0096519C" w:rsidRDefault="006E3354" w:rsidP="006E3354">
      <w:pPr>
        <w:pStyle w:val="PL"/>
      </w:pPr>
      <w:r w:rsidRPr="0096519C">
        <w:t xml:space="preserve">    maxNumberCSI-RS-RRM-RS-SINR             </w:t>
      </w:r>
      <w:r w:rsidRPr="0096519C">
        <w:rPr>
          <w:color w:val="993366"/>
        </w:rPr>
        <w:t>ENUMERATED</w:t>
      </w:r>
      <w:r w:rsidRPr="0096519C">
        <w:t xml:space="preserve"> {n4, n8, n16, n32, n64, n96} </w:t>
      </w:r>
      <w:r w:rsidRPr="0096519C">
        <w:rPr>
          <w:color w:val="993366"/>
        </w:rPr>
        <w:t>OPTIONAL</w:t>
      </w:r>
    </w:p>
    <w:p w14:paraId="00C070A8" w14:textId="77777777" w:rsidR="006E3354" w:rsidRPr="0096519C" w:rsidRDefault="006E3354" w:rsidP="006E3354">
      <w:pPr>
        <w:pStyle w:val="PL"/>
      </w:pPr>
      <w:r w:rsidRPr="0096519C">
        <w:t xml:space="preserve">    ]],</w:t>
      </w:r>
    </w:p>
    <w:p w14:paraId="71AE8989" w14:textId="77777777" w:rsidR="006E3354" w:rsidRPr="0096519C" w:rsidRDefault="006E3354" w:rsidP="006E3354">
      <w:pPr>
        <w:pStyle w:val="PL"/>
      </w:pPr>
      <w:r w:rsidRPr="0096519C">
        <w:t xml:space="preserve">    [[</w:t>
      </w:r>
    </w:p>
    <w:p w14:paraId="4FDF48ED" w14:textId="77777777" w:rsidR="006E3354" w:rsidRPr="0096519C" w:rsidRDefault="006E3354" w:rsidP="006E3354">
      <w:pPr>
        <w:pStyle w:val="PL"/>
      </w:pPr>
      <w:r w:rsidRPr="0096519C">
        <w:t xml:space="preserve">    nr-CGI-Reporting-ENDC                   </w:t>
      </w:r>
      <w:r w:rsidRPr="0096519C">
        <w:rPr>
          <w:color w:val="993366"/>
        </w:rPr>
        <w:t>ENUMERATED</w:t>
      </w:r>
      <w:r w:rsidRPr="0096519C">
        <w:t xml:space="preserve"> {supported}                  </w:t>
      </w:r>
      <w:r w:rsidRPr="0096519C">
        <w:rPr>
          <w:color w:val="993366"/>
        </w:rPr>
        <w:t>OPTIONAL</w:t>
      </w:r>
    </w:p>
    <w:p w14:paraId="43FD90BA" w14:textId="77777777" w:rsidR="006E3354" w:rsidRPr="0096519C" w:rsidRDefault="006E3354" w:rsidP="006E3354">
      <w:pPr>
        <w:pStyle w:val="PL"/>
      </w:pPr>
      <w:r w:rsidRPr="0096519C">
        <w:t xml:space="preserve">    ]]</w:t>
      </w:r>
    </w:p>
    <w:p w14:paraId="71A6073C" w14:textId="77777777" w:rsidR="006E3354" w:rsidRPr="0096519C" w:rsidRDefault="006E3354" w:rsidP="006E3354">
      <w:pPr>
        <w:pStyle w:val="PL"/>
      </w:pPr>
      <w:r w:rsidRPr="0096519C">
        <w:t>}</w:t>
      </w:r>
    </w:p>
    <w:p w14:paraId="09707692" w14:textId="77777777" w:rsidR="006E3354" w:rsidRPr="0096519C" w:rsidRDefault="006E3354" w:rsidP="006E3354">
      <w:pPr>
        <w:pStyle w:val="PL"/>
      </w:pPr>
    </w:p>
    <w:p w14:paraId="3A817690" w14:textId="77777777" w:rsidR="006E3354" w:rsidRPr="0096519C" w:rsidRDefault="006E3354" w:rsidP="006E3354">
      <w:pPr>
        <w:pStyle w:val="PL"/>
      </w:pPr>
      <w:r w:rsidRPr="0096519C">
        <w:t xml:space="preserve">MeasAndMobParametersXDD-Diff ::=            </w:t>
      </w:r>
      <w:r w:rsidRPr="0096519C">
        <w:rPr>
          <w:color w:val="993366"/>
        </w:rPr>
        <w:t>SEQUENCE</w:t>
      </w:r>
      <w:r w:rsidRPr="0096519C">
        <w:t xml:space="preserve"> {</w:t>
      </w:r>
    </w:p>
    <w:p w14:paraId="13AE3CA5" w14:textId="77777777" w:rsidR="006E3354" w:rsidRPr="0096519C" w:rsidRDefault="006E3354" w:rsidP="006E3354">
      <w:pPr>
        <w:pStyle w:val="PL"/>
      </w:pPr>
      <w:r w:rsidRPr="0096519C">
        <w:t xml:space="preserve">    intraAndInterF-MeasAndReport        </w:t>
      </w:r>
      <w:r w:rsidRPr="0096519C">
        <w:rPr>
          <w:color w:val="993366"/>
        </w:rPr>
        <w:t>ENUMERATED</w:t>
      </w:r>
      <w:r w:rsidRPr="0096519C">
        <w:t xml:space="preserve"> {supported}                      </w:t>
      </w:r>
      <w:r w:rsidRPr="0096519C">
        <w:rPr>
          <w:color w:val="993366"/>
        </w:rPr>
        <w:t>OPTIONAL</w:t>
      </w:r>
      <w:r w:rsidRPr="0096519C">
        <w:t>,</w:t>
      </w:r>
    </w:p>
    <w:p w14:paraId="1E59409D" w14:textId="77777777" w:rsidR="006E3354" w:rsidRPr="0096519C" w:rsidRDefault="006E3354" w:rsidP="006E3354">
      <w:pPr>
        <w:pStyle w:val="PL"/>
      </w:pPr>
      <w:r w:rsidRPr="0096519C">
        <w:t xml:space="preserve">    eventA-MeasAndReport                </w:t>
      </w:r>
      <w:r w:rsidRPr="0096519C">
        <w:rPr>
          <w:color w:val="993366"/>
        </w:rPr>
        <w:t>ENUMERATED</w:t>
      </w:r>
      <w:r w:rsidRPr="0096519C">
        <w:t xml:space="preserve"> {supported}                      </w:t>
      </w:r>
      <w:r w:rsidRPr="0096519C">
        <w:rPr>
          <w:color w:val="993366"/>
        </w:rPr>
        <w:t>OPTIONAL</w:t>
      </w:r>
      <w:r w:rsidRPr="0096519C">
        <w:t>,</w:t>
      </w:r>
    </w:p>
    <w:p w14:paraId="61108320" w14:textId="77777777" w:rsidR="006E3354" w:rsidRPr="0096519C" w:rsidRDefault="006E3354" w:rsidP="006E3354">
      <w:pPr>
        <w:pStyle w:val="PL"/>
      </w:pPr>
      <w:r w:rsidRPr="0096519C">
        <w:t xml:space="preserve">    ...,</w:t>
      </w:r>
    </w:p>
    <w:p w14:paraId="51835663" w14:textId="77777777" w:rsidR="006E3354" w:rsidRPr="0096519C" w:rsidRDefault="006E3354" w:rsidP="006E3354">
      <w:pPr>
        <w:pStyle w:val="PL"/>
      </w:pPr>
      <w:r w:rsidRPr="0096519C">
        <w:t xml:space="preserve">    [[</w:t>
      </w:r>
    </w:p>
    <w:p w14:paraId="36960628" w14:textId="77777777" w:rsidR="006E3354" w:rsidRPr="0096519C" w:rsidRDefault="006E3354" w:rsidP="006E3354">
      <w:pPr>
        <w:pStyle w:val="PL"/>
      </w:pPr>
      <w:r w:rsidRPr="0096519C">
        <w:t xml:space="preserve">    handoverInterF                      </w:t>
      </w:r>
      <w:r w:rsidRPr="0096519C">
        <w:rPr>
          <w:color w:val="993366"/>
        </w:rPr>
        <w:t>ENUMERATED</w:t>
      </w:r>
      <w:r w:rsidRPr="0096519C">
        <w:t xml:space="preserve"> {supported}                      </w:t>
      </w:r>
      <w:r w:rsidRPr="0096519C">
        <w:rPr>
          <w:color w:val="993366"/>
        </w:rPr>
        <w:t>OPTIONAL</w:t>
      </w:r>
      <w:r w:rsidRPr="0096519C">
        <w:t>,</w:t>
      </w:r>
    </w:p>
    <w:p w14:paraId="3476FF7A" w14:textId="77777777" w:rsidR="006E3354" w:rsidRPr="0096519C" w:rsidRDefault="006E3354" w:rsidP="006E3354">
      <w:pPr>
        <w:pStyle w:val="PL"/>
      </w:pPr>
      <w:r w:rsidRPr="0096519C">
        <w:t xml:space="preserve">    handoverLTE-EPC                     </w:t>
      </w:r>
      <w:r w:rsidRPr="0096519C">
        <w:rPr>
          <w:color w:val="993366"/>
        </w:rPr>
        <w:t>ENUMERATED</w:t>
      </w:r>
      <w:r w:rsidRPr="0096519C">
        <w:t xml:space="preserve"> {supported}                      </w:t>
      </w:r>
      <w:r w:rsidRPr="0096519C">
        <w:rPr>
          <w:color w:val="993366"/>
        </w:rPr>
        <w:t>OPTIONAL</w:t>
      </w:r>
      <w:r w:rsidRPr="0096519C">
        <w:t>,</w:t>
      </w:r>
    </w:p>
    <w:p w14:paraId="5433C815" w14:textId="77777777" w:rsidR="006E3354" w:rsidRPr="0096519C" w:rsidRDefault="006E3354" w:rsidP="006E3354">
      <w:pPr>
        <w:pStyle w:val="PL"/>
      </w:pPr>
      <w:r w:rsidRPr="0096519C">
        <w:t xml:space="preserve">    handoverLTE-5GC                     </w:t>
      </w:r>
      <w:r w:rsidRPr="0096519C">
        <w:rPr>
          <w:color w:val="993366"/>
        </w:rPr>
        <w:t>ENUMERATED</w:t>
      </w:r>
      <w:r w:rsidRPr="0096519C">
        <w:t xml:space="preserve"> {supported}                      </w:t>
      </w:r>
      <w:r w:rsidRPr="0096519C">
        <w:rPr>
          <w:color w:val="993366"/>
        </w:rPr>
        <w:t>OPTIONAL</w:t>
      </w:r>
    </w:p>
    <w:p w14:paraId="618FA285" w14:textId="77777777" w:rsidR="006E3354" w:rsidRPr="0096519C" w:rsidRDefault="006E3354" w:rsidP="006E3354">
      <w:pPr>
        <w:pStyle w:val="PL"/>
      </w:pPr>
      <w:r w:rsidRPr="0096519C">
        <w:t xml:space="preserve">    ]],</w:t>
      </w:r>
    </w:p>
    <w:p w14:paraId="5E5AC0CD" w14:textId="77777777" w:rsidR="006E3354" w:rsidRPr="0096519C" w:rsidRDefault="006E3354" w:rsidP="006E3354">
      <w:pPr>
        <w:pStyle w:val="PL"/>
      </w:pPr>
      <w:r w:rsidRPr="0096519C">
        <w:lastRenderedPageBreak/>
        <w:t xml:space="preserve">    [[</w:t>
      </w:r>
    </w:p>
    <w:p w14:paraId="5AA3554F" w14:textId="77777777" w:rsidR="006E3354" w:rsidRPr="0096519C" w:rsidRDefault="006E3354" w:rsidP="006E3354">
      <w:pPr>
        <w:pStyle w:val="PL"/>
      </w:pPr>
      <w:r w:rsidRPr="0096519C">
        <w:t xml:space="preserve">    sftd-MeasNR-Neigh                   </w:t>
      </w:r>
      <w:r w:rsidRPr="0096519C">
        <w:rPr>
          <w:color w:val="993366"/>
        </w:rPr>
        <w:t>ENUMERATED</w:t>
      </w:r>
      <w:r w:rsidRPr="0096519C">
        <w:t xml:space="preserve"> {supported}                      </w:t>
      </w:r>
      <w:r w:rsidRPr="0096519C">
        <w:rPr>
          <w:color w:val="993366"/>
        </w:rPr>
        <w:t>OPTIONAL</w:t>
      </w:r>
      <w:r w:rsidRPr="0096519C">
        <w:t>,</w:t>
      </w:r>
    </w:p>
    <w:p w14:paraId="470C9390" w14:textId="77777777" w:rsidR="006E3354" w:rsidRPr="0096519C" w:rsidRDefault="006E3354" w:rsidP="006E3354">
      <w:pPr>
        <w:pStyle w:val="PL"/>
      </w:pPr>
      <w:r w:rsidRPr="0096519C">
        <w:t xml:space="preserve">    sftd-MeasNR-Neigh-DRX               </w:t>
      </w:r>
      <w:r w:rsidRPr="0096519C">
        <w:rPr>
          <w:color w:val="993366"/>
        </w:rPr>
        <w:t>ENUMERATED</w:t>
      </w:r>
      <w:r w:rsidRPr="0096519C">
        <w:t xml:space="preserve"> {supported}                      </w:t>
      </w:r>
      <w:r w:rsidRPr="0096519C">
        <w:rPr>
          <w:color w:val="993366"/>
        </w:rPr>
        <w:t>OPTIONAL</w:t>
      </w:r>
    </w:p>
    <w:p w14:paraId="6B529750" w14:textId="5F4D5044" w:rsidR="00267A21" w:rsidRPr="0096519C" w:rsidRDefault="006E3354" w:rsidP="00267A21">
      <w:pPr>
        <w:pStyle w:val="PL"/>
        <w:rPr>
          <w:ins w:id="6" w:author="Ericsson" w:date="2019-10-03T20:56:00Z"/>
        </w:rPr>
      </w:pPr>
      <w:r w:rsidRPr="0096519C">
        <w:t xml:space="preserve">    ]]</w:t>
      </w:r>
      <w:ins w:id="7" w:author="Ericsson" w:date="2019-10-03T20:56:00Z">
        <w:r w:rsidR="00267A21" w:rsidRPr="0096519C">
          <w:t>,</w:t>
        </w:r>
      </w:ins>
    </w:p>
    <w:p w14:paraId="4885C950" w14:textId="5A83D617" w:rsidR="006E3354" w:rsidRPr="0096519C" w:rsidRDefault="00267A21" w:rsidP="006E3354">
      <w:pPr>
        <w:pStyle w:val="PL"/>
        <w:rPr>
          <w:ins w:id="8" w:author="Ericsson" w:date="2019-10-03T20:56:00Z"/>
        </w:rPr>
      </w:pPr>
      <w:ins w:id="9" w:author="Ericsson" w:date="2019-10-03T20:56:00Z">
        <w:r w:rsidRPr="0096519C">
          <w:t xml:space="preserve">    [[</w:t>
        </w:r>
      </w:ins>
    </w:p>
    <w:p w14:paraId="47780905" w14:textId="02B2BDC6" w:rsidR="00267A21" w:rsidRPr="0096519C" w:rsidRDefault="00267A21" w:rsidP="00267A21">
      <w:pPr>
        <w:pStyle w:val="PL"/>
        <w:rPr>
          <w:ins w:id="10" w:author="Ericsson" w:date="2019-10-03T20:56:00Z"/>
        </w:rPr>
      </w:pPr>
      <w:ins w:id="11" w:author="Ericsson" w:date="2019-10-03T20:56:00Z">
        <w:r>
          <w:t xml:space="preserve">    </w:t>
        </w:r>
      </w:ins>
      <w:ins w:id="12" w:author="Ericsson" w:date="2019-10-03T20:57:00Z">
        <w:r w:rsidR="00F450C3">
          <w:t>cli</w:t>
        </w:r>
      </w:ins>
      <w:ins w:id="13" w:author="Ericsson" w:date="2019-10-03T20:56:00Z">
        <w:r w:rsidRPr="0096519C">
          <w:t>-</w:t>
        </w:r>
      </w:ins>
      <w:ins w:id="14" w:author="Ericsson" w:date="2019-10-03T20:57:00Z">
        <w:r w:rsidR="00F450C3">
          <w:t>RSSI</w:t>
        </w:r>
      </w:ins>
      <w:ins w:id="15" w:author="Ericsson" w:date="2019-10-03T20:56:00Z">
        <w:r w:rsidRPr="0096519C">
          <w:t>-</w:t>
        </w:r>
      </w:ins>
      <w:ins w:id="16" w:author="Ericsson" w:date="2019-10-03T20:57:00Z">
        <w:r w:rsidR="00C74279">
          <w:t>Meas-r16</w:t>
        </w:r>
      </w:ins>
      <w:ins w:id="17" w:author="Ericsson" w:date="2019-10-03T20:56:00Z">
        <w:r w:rsidRPr="0096519C">
          <w:t xml:space="preserve">                   </w:t>
        </w:r>
        <w:r w:rsidRPr="0096519C">
          <w:rPr>
            <w:color w:val="993366"/>
          </w:rPr>
          <w:t>ENUMERATED</w:t>
        </w:r>
        <w:r w:rsidRPr="0096519C">
          <w:t xml:space="preserve"> {supported}                      </w:t>
        </w:r>
        <w:r w:rsidRPr="0096519C">
          <w:rPr>
            <w:color w:val="993366"/>
          </w:rPr>
          <w:t>OPTIONAL</w:t>
        </w:r>
        <w:r w:rsidRPr="0096519C">
          <w:t>,</w:t>
        </w:r>
      </w:ins>
    </w:p>
    <w:p w14:paraId="08A952D5" w14:textId="50B8DC31" w:rsidR="00267A21" w:rsidRDefault="00267A21" w:rsidP="00267A21">
      <w:pPr>
        <w:pStyle w:val="PL"/>
        <w:rPr>
          <w:ins w:id="18" w:author="Ericsson" w:date="2019-10-03T20:56:00Z"/>
        </w:rPr>
      </w:pPr>
      <w:ins w:id="19" w:author="Ericsson" w:date="2019-10-03T20:56:00Z">
        <w:r w:rsidRPr="0096519C">
          <w:t xml:space="preserve">    </w:t>
        </w:r>
      </w:ins>
      <w:ins w:id="20" w:author="Ericsson" w:date="2019-10-03T20:57:00Z">
        <w:r w:rsidR="00C74279">
          <w:t>cli</w:t>
        </w:r>
        <w:r w:rsidR="00C74279" w:rsidRPr="0096519C">
          <w:t>-</w:t>
        </w:r>
        <w:r w:rsidR="00C74279">
          <w:t>SRS-RS</w:t>
        </w:r>
        <w:r w:rsidR="00060DDE">
          <w:t>RP</w:t>
        </w:r>
        <w:r w:rsidR="00C74279" w:rsidRPr="0096519C">
          <w:t>-</w:t>
        </w:r>
        <w:r w:rsidR="00C74279">
          <w:t>Meas-r16</w:t>
        </w:r>
      </w:ins>
      <w:ins w:id="21" w:author="Ericsson" w:date="2019-10-03T20:56:00Z">
        <w:r w:rsidRPr="0096519C">
          <w:t xml:space="preserve">               </w:t>
        </w:r>
        <w:r w:rsidRPr="0096519C">
          <w:rPr>
            <w:color w:val="993366"/>
          </w:rPr>
          <w:t>ENUMERATED</w:t>
        </w:r>
        <w:r w:rsidRPr="0096519C">
          <w:t xml:space="preserve"> {supported}                      </w:t>
        </w:r>
        <w:r w:rsidRPr="0096519C">
          <w:rPr>
            <w:color w:val="993366"/>
          </w:rPr>
          <w:t>OPTIONAL</w:t>
        </w:r>
      </w:ins>
    </w:p>
    <w:p w14:paraId="18241648" w14:textId="484891C2" w:rsidR="00267A21" w:rsidRPr="0096519C" w:rsidRDefault="00267A21" w:rsidP="00267A21">
      <w:pPr>
        <w:pStyle w:val="PL"/>
      </w:pPr>
      <w:ins w:id="22" w:author="Ericsson" w:date="2019-10-03T20:56:00Z">
        <w:r>
          <w:t xml:space="preserve">    </w:t>
        </w:r>
        <w:r w:rsidRPr="0096519C">
          <w:t>]]</w:t>
        </w:r>
      </w:ins>
    </w:p>
    <w:p w14:paraId="4F88DF46" w14:textId="77777777" w:rsidR="006E3354" w:rsidRPr="0096519C" w:rsidRDefault="006E3354" w:rsidP="006E3354">
      <w:pPr>
        <w:pStyle w:val="PL"/>
      </w:pPr>
      <w:r w:rsidRPr="0096519C">
        <w:t>}</w:t>
      </w:r>
    </w:p>
    <w:p w14:paraId="50EA58C5" w14:textId="77777777" w:rsidR="006E3354" w:rsidRPr="0096519C" w:rsidRDefault="006E3354" w:rsidP="006E3354">
      <w:pPr>
        <w:pStyle w:val="PL"/>
      </w:pPr>
    </w:p>
    <w:p w14:paraId="495C5D53" w14:textId="77777777" w:rsidR="006E3354" w:rsidRPr="0096519C" w:rsidRDefault="006E3354" w:rsidP="006E3354">
      <w:pPr>
        <w:pStyle w:val="PL"/>
      </w:pPr>
      <w:r w:rsidRPr="0096519C">
        <w:t xml:space="preserve">MeasAndMobParametersFRX-Diff ::=            </w:t>
      </w:r>
      <w:r w:rsidRPr="0096519C">
        <w:rPr>
          <w:color w:val="993366"/>
        </w:rPr>
        <w:t>SEQUENCE</w:t>
      </w:r>
      <w:r w:rsidRPr="0096519C">
        <w:t xml:space="preserve"> {</w:t>
      </w:r>
    </w:p>
    <w:p w14:paraId="7775183C" w14:textId="77777777" w:rsidR="006E3354" w:rsidRPr="0096519C" w:rsidRDefault="006E3354" w:rsidP="006E3354">
      <w:pPr>
        <w:pStyle w:val="PL"/>
      </w:pPr>
      <w:r w:rsidRPr="0096519C">
        <w:t xml:space="preserve">    ss-SINR-Meas                                </w:t>
      </w:r>
      <w:r w:rsidRPr="0096519C">
        <w:rPr>
          <w:color w:val="993366"/>
        </w:rPr>
        <w:t>ENUMERATED</w:t>
      </w:r>
      <w:r w:rsidRPr="0096519C">
        <w:t xml:space="preserve"> {supported}              </w:t>
      </w:r>
      <w:r w:rsidRPr="0096519C">
        <w:rPr>
          <w:color w:val="993366"/>
        </w:rPr>
        <w:t>OPTIONAL</w:t>
      </w:r>
      <w:r w:rsidRPr="0096519C">
        <w:t>,</w:t>
      </w:r>
    </w:p>
    <w:p w14:paraId="622FA2E4" w14:textId="77777777" w:rsidR="006E3354" w:rsidRPr="0096519C" w:rsidRDefault="006E3354" w:rsidP="006E3354">
      <w:pPr>
        <w:pStyle w:val="PL"/>
      </w:pPr>
      <w:r w:rsidRPr="0096519C">
        <w:t xml:space="preserve">    csi-RSRP-AndRSRQ-MeasWithSSB                </w:t>
      </w:r>
      <w:r w:rsidRPr="0096519C">
        <w:rPr>
          <w:color w:val="993366"/>
        </w:rPr>
        <w:t>ENUMERATED</w:t>
      </w:r>
      <w:r w:rsidRPr="0096519C">
        <w:t xml:space="preserve"> {supported}              </w:t>
      </w:r>
      <w:r w:rsidRPr="0096519C">
        <w:rPr>
          <w:color w:val="993366"/>
        </w:rPr>
        <w:t>OPTIONAL</w:t>
      </w:r>
      <w:r w:rsidRPr="0096519C">
        <w:t>,</w:t>
      </w:r>
    </w:p>
    <w:p w14:paraId="5888F0A6" w14:textId="77777777" w:rsidR="006E3354" w:rsidRPr="0096519C" w:rsidRDefault="006E3354" w:rsidP="006E3354">
      <w:pPr>
        <w:pStyle w:val="PL"/>
      </w:pPr>
      <w:r w:rsidRPr="0096519C">
        <w:t xml:space="preserve">    csi-RSRP-AndRSRQ-MeasWithoutSSB             </w:t>
      </w:r>
      <w:r w:rsidRPr="0096519C">
        <w:rPr>
          <w:color w:val="993366"/>
        </w:rPr>
        <w:t>ENUMERATED</w:t>
      </w:r>
      <w:r w:rsidRPr="0096519C">
        <w:t xml:space="preserve"> {supported}              </w:t>
      </w:r>
      <w:r w:rsidRPr="0096519C">
        <w:rPr>
          <w:color w:val="993366"/>
        </w:rPr>
        <w:t>OPTIONAL</w:t>
      </w:r>
      <w:r w:rsidRPr="0096519C">
        <w:t>,</w:t>
      </w:r>
    </w:p>
    <w:p w14:paraId="1884F8C2" w14:textId="77777777" w:rsidR="006E3354" w:rsidRPr="0096519C" w:rsidRDefault="006E3354" w:rsidP="006E3354">
      <w:pPr>
        <w:pStyle w:val="PL"/>
      </w:pPr>
      <w:r w:rsidRPr="0096519C">
        <w:t xml:space="preserve">    csi-SINR-Meas                               </w:t>
      </w:r>
      <w:r w:rsidRPr="0096519C">
        <w:rPr>
          <w:color w:val="993366"/>
        </w:rPr>
        <w:t>ENUMERATED</w:t>
      </w:r>
      <w:r w:rsidRPr="0096519C">
        <w:t xml:space="preserve"> {supported}              </w:t>
      </w:r>
      <w:r w:rsidRPr="0096519C">
        <w:rPr>
          <w:color w:val="993366"/>
        </w:rPr>
        <w:t>OPTIONAL</w:t>
      </w:r>
      <w:r w:rsidRPr="0096519C">
        <w:t>,</w:t>
      </w:r>
    </w:p>
    <w:p w14:paraId="4047E5E5" w14:textId="77777777" w:rsidR="006E3354" w:rsidRPr="0096519C" w:rsidRDefault="006E3354" w:rsidP="006E3354">
      <w:pPr>
        <w:pStyle w:val="PL"/>
      </w:pPr>
      <w:r w:rsidRPr="0096519C">
        <w:t xml:space="preserve">    csi-RS-RLM                                  </w:t>
      </w:r>
      <w:r w:rsidRPr="0096519C">
        <w:rPr>
          <w:color w:val="993366"/>
        </w:rPr>
        <w:t>ENUMERATED</w:t>
      </w:r>
      <w:r w:rsidRPr="0096519C">
        <w:t xml:space="preserve"> {supported}              </w:t>
      </w:r>
      <w:r w:rsidRPr="0096519C">
        <w:rPr>
          <w:color w:val="993366"/>
        </w:rPr>
        <w:t>OPTIONAL</w:t>
      </w:r>
      <w:r w:rsidRPr="0096519C">
        <w:t>,</w:t>
      </w:r>
    </w:p>
    <w:p w14:paraId="214B5D9B" w14:textId="77777777" w:rsidR="006E3354" w:rsidRPr="0096519C" w:rsidRDefault="006E3354" w:rsidP="006E3354">
      <w:pPr>
        <w:pStyle w:val="PL"/>
      </w:pPr>
      <w:r w:rsidRPr="0096519C">
        <w:t xml:space="preserve">    ...,</w:t>
      </w:r>
    </w:p>
    <w:p w14:paraId="6352CDDC" w14:textId="77777777" w:rsidR="006E3354" w:rsidRPr="0096519C" w:rsidRDefault="006E3354" w:rsidP="006E3354">
      <w:pPr>
        <w:pStyle w:val="PL"/>
      </w:pPr>
      <w:r w:rsidRPr="0096519C">
        <w:t xml:space="preserve">    [[</w:t>
      </w:r>
    </w:p>
    <w:p w14:paraId="7AB066DB" w14:textId="77777777" w:rsidR="006E3354" w:rsidRPr="0096519C" w:rsidRDefault="006E3354" w:rsidP="006E3354">
      <w:pPr>
        <w:pStyle w:val="PL"/>
      </w:pPr>
      <w:r w:rsidRPr="0096519C">
        <w:t xml:space="preserve">    handoverInterF                              </w:t>
      </w:r>
      <w:r w:rsidRPr="0096519C">
        <w:rPr>
          <w:color w:val="993366"/>
        </w:rPr>
        <w:t>ENUMERATED</w:t>
      </w:r>
      <w:r w:rsidRPr="0096519C">
        <w:t xml:space="preserve"> {supported}              </w:t>
      </w:r>
      <w:r w:rsidRPr="0096519C">
        <w:rPr>
          <w:color w:val="993366"/>
        </w:rPr>
        <w:t>OPTIONAL</w:t>
      </w:r>
      <w:r w:rsidRPr="0096519C">
        <w:t>,</w:t>
      </w:r>
    </w:p>
    <w:p w14:paraId="5C66DC03" w14:textId="77777777" w:rsidR="006E3354" w:rsidRPr="0096519C" w:rsidRDefault="006E3354" w:rsidP="006E3354">
      <w:pPr>
        <w:pStyle w:val="PL"/>
      </w:pPr>
      <w:r w:rsidRPr="0096519C">
        <w:t xml:space="preserve">    handoverLTE-EPC                             </w:t>
      </w:r>
      <w:r w:rsidRPr="0096519C">
        <w:rPr>
          <w:color w:val="993366"/>
        </w:rPr>
        <w:t>ENUMERATED</w:t>
      </w:r>
      <w:r w:rsidRPr="0096519C">
        <w:t xml:space="preserve"> {supported}              </w:t>
      </w:r>
      <w:r w:rsidRPr="0096519C">
        <w:rPr>
          <w:color w:val="993366"/>
        </w:rPr>
        <w:t>OPTIONAL</w:t>
      </w:r>
      <w:r w:rsidRPr="0096519C">
        <w:t>,</w:t>
      </w:r>
    </w:p>
    <w:p w14:paraId="7113540D" w14:textId="77777777" w:rsidR="006E3354" w:rsidRPr="0096519C" w:rsidRDefault="006E3354" w:rsidP="006E3354">
      <w:pPr>
        <w:pStyle w:val="PL"/>
      </w:pPr>
      <w:r w:rsidRPr="0096519C">
        <w:t xml:space="preserve">    handoverLTE-5GC                             </w:t>
      </w:r>
      <w:r w:rsidRPr="0096519C">
        <w:rPr>
          <w:color w:val="993366"/>
        </w:rPr>
        <w:t>ENUMERATED</w:t>
      </w:r>
      <w:r w:rsidRPr="0096519C">
        <w:t xml:space="preserve"> {supported}              </w:t>
      </w:r>
      <w:r w:rsidRPr="0096519C">
        <w:rPr>
          <w:color w:val="993366"/>
        </w:rPr>
        <w:t>OPTIONAL</w:t>
      </w:r>
    </w:p>
    <w:p w14:paraId="0D8C6552" w14:textId="77777777" w:rsidR="006E3354" w:rsidRPr="0096519C" w:rsidRDefault="006E3354" w:rsidP="006E3354">
      <w:pPr>
        <w:pStyle w:val="PL"/>
      </w:pPr>
      <w:r w:rsidRPr="0096519C">
        <w:t xml:space="preserve">    ]],</w:t>
      </w:r>
    </w:p>
    <w:p w14:paraId="5E17B229" w14:textId="77777777" w:rsidR="006E3354" w:rsidRPr="0096519C" w:rsidRDefault="006E3354" w:rsidP="006E3354">
      <w:pPr>
        <w:pStyle w:val="PL"/>
      </w:pPr>
      <w:r w:rsidRPr="0096519C">
        <w:t xml:space="preserve">    [[</w:t>
      </w:r>
    </w:p>
    <w:p w14:paraId="4E1AB1A6" w14:textId="77777777" w:rsidR="006E3354" w:rsidRPr="0096519C" w:rsidRDefault="006E3354" w:rsidP="006E3354">
      <w:pPr>
        <w:pStyle w:val="PL"/>
      </w:pPr>
      <w:r w:rsidRPr="0096519C">
        <w:t xml:space="preserve">    maxNumberResource-CSI-RS-RLM                </w:t>
      </w:r>
      <w:r w:rsidRPr="0096519C">
        <w:rPr>
          <w:color w:val="993366"/>
        </w:rPr>
        <w:t>ENUMERATED</w:t>
      </w:r>
      <w:r w:rsidRPr="0096519C">
        <w:t xml:space="preserve"> {n2, n4, n6, n8}         </w:t>
      </w:r>
      <w:r w:rsidRPr="0096519C">
        <w:rPr>
          <w:color w:val="993366"/>
        </w:rPr>
        <w:t>OPTIONAL</w:t>
      </w:r>
    </w:p>
    <w:p w14:paraId="711E1694" w14:textId="77777777" w:rsidR="006E3354" w:rsidRPr="0096519C" w:rsidRDefault="006E3354" w:rsidP="006E3354">
      <w:pPr>
        <w:pStyle w:val="PL"/>
      </w:pPr>
      <w:r w:rsidRPr="0096519C">
        <w:t xml:space="preserve">    ]],</w:t>
      </w:r>
    </w:p>
    <w:p w14:paraId="2A550D79" w14:textId="77777777" w:rsidR="006E3354" w:rsidRPr="0096519C" w:rsidRDefault="006E3354" w:rsidP="006E3354">
      <w:pPr>
        <w:pStyle w:val="PL"/>
      </w:pPr>
      <w:r w:rsidRPr="0096519C">
        <w:t xml:space="preserve">    [[</w:t>
      </w:r>
    </w:p>
    <w:p w14:paraId="1BF2AF67" w14:textId="77777777" w:rsidR="006E3354" w:rsidRPr="0096519C" w:rsidRDefault="006E3354" w:rsidP="006E3354">
      <w:pPr>
        <w:pStyle w:val="PL"/>
      </w:pPr>
      <w:r w:rsidRPr="0096519C">
        <w:t xml:space="preserve">    simultaneousRxDataSSB-DiffNumerology        </w:t>
      </w:r>
      <w:r w:rsidRPr="0096519C">
        <w:rPr>
          <w:color w:val="993366"/>
        </w:rPr>
        <w:t>ENUMERATED</w:t>
      </w:r>
      <w:r w:rsidRPr="0096519C">
        <w:t xml:space="preserve"> {supported}              </w:t>
      </w:r>
      <w:r w:rsidRPr="0096519C">
        <w:rPr>
          <w:color w:val="993366"/>
        </w:rPr>
        <w:t>OPTIONAL</w:t>
      </w:r>
    </w:p>
    <w:p w14:paraId="483FD118" w14:textId="77777777" w:rsidR="006E3354" w:rsidRPr="0096519C" w:rsidRDefault="006E3354" w:rsidP="006E3354">
      <w:pPr>
        <w:pStyle w:val="PL"/>
      </w:pPr>
      <w:r w:rsidRPr="0096519C">
        <w:t xml:space="preserve">    ]]</w:t>
      </w:r>
    </w:p>
    <w:p w14:paraId="534554EB" w14:textId="77777777" w:rsidR="006E3354" w:rsidRPr="0096519C" w:rsidRDefault="006E3354" w:rsidP="006E3354">
      <w:pPr>
        <w:pStyle w:val="PL"/>
      </w:pPr>
      <w:r w:rsidRPr="0096519C">
        <w:t>}</w:t>
      </w:r>
    </w:p>
    <w:p w14:paraId="25D794FD" w14:textId="77777777" w:rsidR="006E3354" w:rsidRPr="0096519C" w:rsidRDefault="006E3354" w:rsidP="006E3354">
      <w:pPr>
        <w:pStyle w:val="PL"/>
      </w:pPr>
    </w:p>
    <w:p w14:paraId="5A7B6AAD" w14:textId="77777777" w:rsidR="006E3354" w:rsidRPr="0096519C" w:rsidRDefault="006E3354" w:rsidP="006E3354">
      <w:pPr>
        <w:pStyle w:val="PL"/>
        <w:rPr>
          <w:color w:val="808080"/>
        </w:rPr>
      </w:pPr>
      <w:r w:rsidRPr="0096519C">
        <w:rPr>
          <w:color w:val="808080"/>
        </w:rPr>
        <w:t>-- TAG-MEASANDMOBPARAMETERS-STOP</w:t>
      </w:r>
    </w:p>
    <w:p w14:paraId="4BB8549A" w14:textId="77777777" w:rsidR="006E3354" w:rsidRPr="0096519C" w:rsidRDefault="006E3354" w:rsidP="006E3354">
      <w:pPr>
        <w:pStyle w:val="PL"/>
        <w:rPr>
          <w:rFonts w:eastAsia="Malgun Gothic"/>
          <w:color w:val="808080"/>
        </w:rPr>
      </w:pPr>
      <w:r w:rsidRPr="0096519C">
        <w:rPr>
          <w:color w:val="808080"/>
        </w:rPr>
        <w:t>-- ASN1STOP</w:t>
      </w:r>
    </w:p>
    <w:p w14:paraId="2317E3E6" w14:textId="77777777" w:rsidR="00A141D3" w:rsidRPr="0096519C" w:rsidRDefault="00A141D3" w:rsidP="006E3354"/>
    <w:p w14:paraId="0071E4AE" w14:textId="7FD62C0E" w:rsidR="00025A59" w:rsidRPr="00492A89" w:rsidRDefault="00A141D3" w:rsidP="00492A89">
      <w:pPr>
        <w:pStyle w:val="Proposal"/>
      </w:pPr>
      <w:bookmarkStart w:id="23" w:name="_Toc21039654"/>
      <w:r>
        <w:t xml:space="preserve">RAN2 to take the above </w:t>
      </w:r>
      <w:r w:rsidR="006169BF">
        <w:t xml:space="preserve">capability </w:t>
      </w:r>
      <w:proofErr w:type="spellStart"/>
      <w:r w:rsidR="006169BF">
        <w:t>signaling</w:t>
      </w:r>
      <w:proofErr w:type="spellEnd"/>
      <w:r w:rsidR="00CF1901">
        <w:t xml:space="preserve"> as a baseline</w:t>
      </w:r>
      <w:r w:rsidRPr="00A04F49">
        <w:t>.</w:t>
      </w:r>
      <w:bookmarkEnd w:id="23"/>
    </w:p>
    <w:p w14:paraId="20129D3C" w14:textId="209D01F9" w:rsidR="00C01F33" w:rsidRPr="00CE0424" w:rsidRDefault="00344B7D" w:rsidP="00CE0424">
      <w:pPr>
        <w:pStyle w:val="Heading1"/>
      </w:pPr>
      <w:r>
        <w:t>3</w:t>
      </w:r>
      <w:r w:rsidR="00EC4447">
        <w:tab/>
      </w:r>
      <w:r w:rsidR="00C01F33" w:rsidRPr="00CE0424">
        <w:t>Conclusion</w:t>
      </w:r>
    </w:p>
    <w:p w14:paraId="0526CAD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E60DC78" w14:textId="77777777" w:rsidR="00D13AE1"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21039648" w:history="1">
        <w:r w:rsidR="00D13AE1" w:rsidRPr="00450AEC">
          <w:rPr>
            <w:rStyle w:val="Hyperlink"/>
            <w:noProof/>
          </w:rPr>
          <w:t>Observation 1</w:t>
        </w:r>
        <w:r w:rsidR="00D13AE1">
          <w:rPr>
            <w:rFonts w:asciiTheme="minorHAnsi" w:eastAsiaTheme="minorEastAsia" w:hAnsiTheme="minorHAnsi" w:cstheme="minorBidi"/>
            <w:b w:val="0"/>
            <w:noProof/>
            <w:sz w:val="22"/>
            <w:szCs w:val="22"/>
            <w:lang w:val="sv-SE"/>
          </w:rPr>
          <w:tab/>
        </w:r>
        <w:r w:rsidR="00D13AE1" w:rsidRPr="00450AEC">
          <w:rPr>
            <w:rStyle w:val="Hyperlink"/>
            <w:noProof/>
          </w:rPr>
          <w:t xml:space="preserve">The name </w:t>
        </w:r>
        <w:r w:rsidR="00D13AE1" w:rsidRPr="00450AEC">
          <w:rPr>
            <w:rStyle w:val="Hyperlink"/>
            <w:i/>
            <w:noProof/>
          </w:rPr>
          <w:t>SRS-RSRP</w:t>
        </w:r>
        <w:r w:rsidR="00D13AE1" w:rsidRPr="00450AEC">
          <w:rPr>
            <w:rStyle w:val="Hyperlink"/>
            <w:noProof/>
          </w:rPr>
          <w:t xml:space="preserve"> as a measurement resource is a bit problematic since it has both the reference signal and the measurement quantity.</w:t>
        </w:r>
      </w:hyperlink>
    </w:p>
    <w:p w14:paraId="03C5E5AD" w14:textId="38884236" w:rsidR="006E1C82" w:rsidRDefault="006F6582" w:rsidP="008E065E">
      <w:pPr>
        <w:pStyle w:val="BodyText"/>
        <w:rPr>
          <w:b/>
          <w:bCs/>
        </w:rPr>
      </w:pPr>
      <w:r>
        <w:rPr>
          <w:b/>
          <w:bCs/>
        </w:rPr>
        <w:fldChar w:fldCharType="end"/>
      </w:r>
    </w:p>
    <w:p w14:paraId="5A08CBC7" w14:textId="77777777" w:rsidR="006E1C82" w:rsidRDefault="006E1C82" w:rsidP="008E065E">
      <w:pPr>
        <w:pStyle w:val="BodyText"/>
        <w:rPr>
          <w:b/>
          <w:bCs/>
        </w:rPr>
      </w:pPr>
    </w:p>
    <w:p w14:paraId="1E7E786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B6FD0B" w14:textId="3203F04B" w:rsidR="00D13AE1"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39650" w:history="1">
        <w:r w:rsidR="00D13AE1" w:rsidRPr="00A818A1">
          <w:rPr>
            <w:rStyle w:val="Hyperlink"/>
            <w:noProof/>
          </w:rPr>
          <w:t>Proposal 1</w:t>
        </w:r>
        <w:r w:rsidR="00D13AE1">
          <w:rPr>
            <w:rFonts w:asciiTheme="minorHAnsi" w:eastAsiaTheme="minorEastAsia" w:hAnsiTheme="minorHAnsi" w:cstheme="minorBidi"/>
            <w:b w:val="0"/>
            <w:noProof/>
            <w:sz w:val="22"/>
            <w:szCs w:val="22"/>
            <w:lang w:val="sv-SE"/>
          </w:rPr>
          <w:tab/>
        </w:r>
        <w:r w:rsidR="00D13AE1" w:rsidRPr="00A818A1">
          <w:rPr>
            <w:rStyle w:val="Hyperlink"/>
            <w:noProof/>
          </w:rPr>
          <w:t>Rename SRS-RSRP to simply SRS and let context make it clear that it is for measurements.</w:t>
        </w:r>
      </w:hyperlink>
    </w:p>
    <w:p w14:paraId="3A167B1E" w14:textId="441761F0" w:rsidR="00D13AE1" w:rsidRDefault="00D13AE1">
      <w:pPr>
        <w:pStyle w:val="TableofFigures"/>
        <w:tabs>
          <w:tab w:val="right" w:leader="dot" w:pos="9629"/>
        </w:tabs>
        <w:rPr>
          <w:rFonts w:asciiTheme="minorHAnsi" w:eastAsiaTheme="minorEastAsia" w:hAnsiTheme="minorHAnsi" w:cstheme="minorBidi"/>
          <w:b w:val="0"/>
          <w:noProof/>
          <w:sz w:val="22"/>
          <w:szCs w:val="22"/>
          <w:lang w:val="sv-SE"/>
        </w:rPr>
      </w:pPr>
      <w:hyperlink w:anchor="_Toc21039651" w:history="1">
        <w:r w:rsidRPr="00A818A1">
          <w:rPr>
            <w:rStyle w:val="Hyperlink"/>
            <w:noProof/>
          </w:rPr>
          <w:t>Proposal 2</w:t>
        </w:r>
        <w:r>
          <w:rPr>
            <w:rFonts w:asciiTheme="minorHAnsi" w:eastAsiaTheme="minorEastAsia" w:hAnsiTheme="minorHAnsi" w:cstheme="minorBidi"/>
            <w:b w:val="0"/>
            <w:noProof/>
            <w:sz w:val="22"/>
            <w:szCs w:val="22"/>
            <w:lang w:val="sv-SE"/>
          </w:rPr>
          <w:tab/>
        </w:r>
        <w:r w:rsidRPr="00A818A1">
          <w:rPr>
            <w:rStyle w:val="Hyperlink"/>
            <w:noProof/>
          </w:rPr>
          <w:t>Any mentioning of measurements specific for CLI should be removed in the future to allow NR-U RSSI to reuse the framework introduced in CLI WI.</w:t>
        </w:r>
      </w:hyperlink>
    </w:p>
    <w:p w14:paraId="0B7E0BDD" w14:textId="55181993" w:rsidR="00D13AE1" w:rsidRDefault="00D13AE1">
      <w:pPr>
        <w:pStyle w:val="TableofFigures"/>
        <w:tabs>
          <w:tab w:val="right" w:leader="dot" w:pos="9629"/>
        </w:tabs>
        <w:rPr>
          <w:rFonts w:asciiTheme="minorHAnsi" w:eastAsiaTheme="minorEastAsia" w:hAnsiTheme="minorHAnsi" w:cstheme="minorBidi"/>
          <w:b w:val="0"/>
          <w:noProof/>
          <w:sz w:val="22"/>
          <w:szCs w:val="22"/>
          <w:lang w:val="sv-SE"/>
        </w:rPr>
      </w:pPr>
      <w:hyperlink w:anchor="_Toc21039652" w:history="1">
        <w:r w:rsidRPr="00A818A1">
          <w:rPr>
            <w:rStyle w:val="Hyperlink"/>
            <w:noProof/>
          </w:rPr>
          <w:t>Proposal 3</w:t>
        </w:r>
        <w:r>
          <w:rPr>
            <w:rFonts w:asciiTheme="minorHAnsi" w:eastAsiaTheme="minorEastAsia" w:hAnsiTheme="minorHAnsi" w:cstheme="minorBidi"/>
            <w:b w:val="0"/>
            <w:noProof/>
            <w:sz w:val="22"/>
            <w:szCs w:val="22"/>
            <w:lang w:val="sv-SE"/>
          </w:rPr>
          <w:tab/>
        </w:r>
        <w:r w:rsidRPr="00A818A1">
          <w:rPr>
            <w:rStyle w:val="Hyperlink"/>
            <w:noProof/>
          </w:rPr>
          <w:t>For the range of SRS-RSRP, use normal RSRP-Range with an added “too high to measure” value.</w:t>
        </w:r>
      </w:hyperlink>
      <w:bookmarkStart w:id="24" w:name="_GoBack"/>
      <w:bookmarkEnd w:id="24"/>
    </w:p>
    <w:p w14:paraId="7D99C837" w14:textId="64B98381" w:rsidR="00D13AE1" w:rsidRDefault="00D13AE1">
      <w:pPr>
        <w:pStyle w:val="TableofFigures"/>
        <w:tabs>
          <w:tab w:val="right" w:leader="dot" w:pos="9629"/>
        </w:tabs>
        <w:rPr>
          <w:rFonts w:asciiTheme="minorHAnsi" w:eastAsiaTheme="minorEastAsia" w:hAnsiTheme="minorHAnsi" w:cstheme="minorBidi"/>
          <w:b w:val="0"/>
          <w:noProof/>
          <w:sz w:val="22"/>
          <w:szCs w:val="22"/>
          <w:lang w:val="sv-SE"/>
        </w:rPr>
      </w:pPr>
      <w:hyperlink w:anchor="_Toc21039653" w:history="1">
        <w:r w:rsidRPr="00A818A1">
          <w:rPr>
            <w:rStyle w:val="Hyperlink"/>
            <w:noProof/>
          </w:rPr>
          <w:t>Proposal 4</w:t>
        </w:r>
        <w:r>
          <w:rPr>
            <w:rFonts w:asciiTheme="minorHAnsi" w:eastAsiaTheme="minorEastAsia" w:hAnsiTheme="minorHAnsi" w:cstheme="minorBidi"/>
            <w:b w:val="0"/>
            <w:noProof/>
            <w:sz w:val="22"/>
            <w:szCs w:val="22"/>
            <w:lang w:val="sv-SE"/>
          </w:rPr>
          <w:tab/>
        </w:r>
        <w:r w:rsidRPr="00A818A1">
          <w:rPr>
            <w:rStyle w:val="Hyperlink"/>
            <w:noProof/>
          </w:rPr>
          <w:t>Hysteresis for CLI measurements should reuse Rel-15 Hysteresis IE.</w:t>
        </w:r>
      </w:hyperlink>
    </w:p>
    <w:p w14:paraId="0FA2E942" w14:textId="0932EC37" w:rsidR="00D13AE1" w:rsidRDefault="00D13AE1">
      <w:pPr>
        <w:pStyle w:val="TableofFigures"/>
        <w:tabs>
          <w:tab w:val="right" w:leader="dot" w:pos="9629"/>
        </w:tabs>
        <w:rPr>
          <w:rFonts w:asciiTheme="minorHAnsi" w:eastAsiaTheme="minorEastAsia" w:hAnsiTheme="minorHAnsi" w:cstheme="minorBidi"/>
          <w:b w:val="0"/>
          <w:noProof/>
          <w:sz w:val="22"/>
          <w:szCs w:val="22"/>
          <w:lang w:val="sv-SE"/>
        </w:rPr>
      </w:pPr>
      <w:hyperlink w:anchor="_Toc21039654" w:history="1">
        <w:r w:rsidRPr="00A818A1">
          <w:rPr>
            <w:rStyle w:val="Hyperlink"/>
            <w:noProof/>
          </w:rPr>
          <w:t>Proposal 5</w:t>
        </w:r>
        <w:r>
          <w:rPr>
            <w:rFonts w:asciiTheme="minorHAnsi" w:eastAsiaTheme="minorEastAsia" w:hAnsiTheme="minorHAnsi" w:cstheme="minorBidi"/>
            <w:b w:val="0"/>
            <w:noProof/>
            <w:sz w:val="22"/>
            <w:szCs w:val="22"/>
            <w:lang w:val="sv-SE"/>
          </w:rPr>
          <w:tab/>
        </w:r>
        <w:r w:rsidRPr="00A818A1">
          <w:rPr>
            <w:rStyle w:val="Hyperlink"/>
            <w:noProof/>
          </w:rPr>
          <w:t>RAN2 to take the above capability signaling as a baseline.</w:t>
        </w:r>
      </w:hyperlink>
    </w:p>
    <w:p w14:paraId="733BFB37" w14:textId="6D96DD5C" w:rsidR="006E1C82" w:rsidRPr="00CE0424" w:rsidRDefault="006E1C82" w:rsidP="006E1C82">
      <w:pPr>
        <w:pStyle w:val="BodyText"/>
        <w:rPr>
          <w:b/>
          <w:bCs/>
        </w:rPr>
      </w:pPr>
      <w:r>
        <w:rPr>
          <w:b/>
          <w:bCs/>
          <w:lang w:val="en-US"/>
        </w:rPr>
        <w:fldChar w:fldCharType="end"/>
      </w:r>
      <w:r w:rsidRPr="00CE0424">
        <w:rPr>
          <w:b/>
          <w:bCs/>
        </w:rPr>
        <w:t xml:space="preserve"> </w:t>
      </w:r>
    </w:p>
    <w:p w14:paraId="5F21574D" w14:textId="77777777" w:rsidR="008E065E" w:rsidRPr="00CE0424" w:rsidRDefault="008E065E" w:rsidP="008E065E">
      <w:pPr>
        <w:rPr>
          <w:b/>
          <w:bCs/>
        </w:rPr>
      </w:pPr>
    </w:p>
    <w:p w14:paraId="1D1F1B96" w14:textId="77777777" w:rsidR="008E065E" w:rsidRPr="00CE0424" w:rsidRDefault="008E065E" w:rsidP="008E065E">
      <w:pPr>
        <w:rPr>
          <w:b/>
          <w:bCs/>
        </w:rPr>
      </w:pPr>
    </w:p>
    <w:p w14:paraId="4D721193" w14:textId="77777777" w:rsidR="00AB0BC8" w:rsidRPr="00CE0424" w:rsidRDefault="00AB0BC8" w:rsidP="00A04F49">
      <w:pPr>
        <w:rPr>
          <w:b/>
          <w:bCs/>
        </w:rPr>
      </w:pPr>
    </w:p>
    <w:p w14:paraId="2C190434" w14:textId="77777777" w:rsidR="00311702" w:rsidRPr="00CE0424" w:rsidRDefault="00311702" w:rsidP="00AB0BC8"/>
    <w:p w14:paraId="56C30386" w14:textId="77777777" w:rsidR="00C01F33" w:rsidRPr="00CE0424" w:rsidRDefault="00C01F33" w:rsidP="006E062C"/>
    <w:p w14:paraId="126B1435" w14:textId="57816EB9" w:rsidR="00F507D1" w:rsidRPr="00CE0424" w:rsidRDefault="00344B7D" w:rsidP="00CE0424">
      <w:pPr>
        <w:pStyle w:val="Heading1"/>
      </w:pPr>
      <w:bookmarkStart w:id="25" w:name="_In-sequence_SDU_delivery"/>
      <w:bookmarkEnd w:id="25"/>
      <w:r>
        <w:lastRenderedPageBreak/>
        <w:t>4</w:t>
      </w:r>
      <w:r w:rsidR="00EC4447">
        <w:tab/>
      </w:r>
      <w:r w:rsidR="00F507D1" w:rsidRPr="00CE0424">
        <w:t>References</w:t>
      </w:r>
    </w:p>
    <w:bookmarkStart w:id="26" w:name="_Ref174151459"/>
    <w:bookmarkStart w:id="27" w:name="_Ref189809556"/>
    <w:p w14:paraId="4833812E" w14:textId="77777777" w:rsidR="00801B1C" w:rsidRPr="003D6E87" w:rsidRDefault="00801B1C" w:rsidP="00801B1C">
      <w:pPr>
        <w:pStyle w:val="Reference"/>
        <w:overflowPunct/>
        <w:autoSpaceDE/>
        <w:autoSpaceDN/>
        <w:adjustRightInd/>
        <w:spacing w:after="160" w:line="259" w:lineRule="auto"/>
        <w:jc w:val="left"/>
        <w:textAlignment w:val="auto"/>
        <w:rPr>
          <w:lang w:val="en-US"/>
        </w:rPr>
      </w:pPr>
      <w:r>
        <w:fldChar w:fldCharType="begin"/>
      </w:r>
      <w:r>
        <w:instrText xml:space="preserve"> HYPERLINK "http://www.3gpp.org/ftp/tsg_ran/TSG_RAN/TSGR_82/Docs/RP-182864.zip" </w:instrText>
      </w:r>
      <w:r>
        <w:fldChar w:fldCharType="separate"/>
      </w:r>
      <w:r w:rsidRPr="00E74601">
        <w:rPr>
          <w:rStyle w:val="Hyperlink"/>
          <w:lang w:eastAsia="x-none"/>
        </w:rPr>
        <w:t>RP-182864</w:t>
      </w:r>
      <w:r>
        <w:rPr>
          <w:rStyle w:val="Hyperlink"/>
          <w:lang w:eastAsia="x-none"/>
        </w:rPr>
        <w:fldChar w:fldCharType="end"/>
      </w:r>
      <w:r w:rsidRPr="007A16B6">
        <w:rPr>
          <w:lang w:val="en-US"/>
        </w:rPr>
        <w:t>, “</w:t>
      </w:r>
      <w:r w:rsidRPr="007A16B6">
        <w:rPr>
          <w:rFonts w:eastAsia="SimSun"/>
          <w:kern w:val="2"/>
          <w:lang w:val="en-US"/>
        </w:rPr>
        <w:t>Revised WID on Cross Link Interference (CLI) handling and Remote Interference Management (RIM) for NR”, LG Electronics</w:t>
      </w:r>
    </w:p>
    <w:p w14:paraId="741325DE" w14:textId="6C22D877" w:rsidR="005F3025" w:rsidRPr="00CE0424" w:rsidRDefault="00D362A2" w:rsidP="00311702">
      <w:pPr>
        <w:pStyle w:val="Reference"/>
      </w:pPr>
      <w:r>
        <w:t>R2-19</w:t>
      </w:r>
      <w:r w:rsidR="00FF638F">
        <w:t xml:space="preserve">13535, Draft CR on CLI for TS 38.306, </w:t>
      </w:r>
      <w:r w:rsidR="008442D0">
        <w:t>RAN2#107bis, Ericsson, Chongqing, China, Oct 2019</w:t>
      </w:r>
    </w:p>
    <w:bookmarkEnd w:id="26"/>
    <w:bookmarkEnd w:id="27"/>
    <w:p w14:paraId="1DA0A6F1"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56F86" w14:textId="77777777" w:rsidR="00BC49B0" w:rsidRDefault="00BC49B0">
      <w:r>
        <w:separator/>
      </w:r>
    </w:p>
  </w:endnote>
  <w:endnote w:type="continuationSeparator" w:id="0">
    <w:p w14:paraId="203A1466" w14:textId="77777777" w:rsidR="00BC49B0" w:rsidRDefault="00BC49B0">
      <w:r>
        <w:continuationSeparator/>
      </w:r>
    </w:p>
  </w:endnote>
  <w:endnote w:type="continuationNotice" w:id="1">
    <w:p w14:paraId="388CB67F" w14:textId="77777777" w:rsidR="00A50D70" w:rsidRDefault="00A50D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1E00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66F41" w14:textId="77777777" w:rsidR="00BC49B0" w:rsidRDefault="00BC49B0">
      <w:r>
        <w:separator/>
      </w:r>
    </w:p>
  </w:footnote>
  <w:footnote w:type="continuationSeparator" w:id="0">
    <w:p w14:paraId="5188D040" w14:textId="77777777" w:rsidR="00BC49B0" w:rsidRDefault="00BC49B0">
      <w:r>
        <w:continuationSeparator/>
      </w:r>
    </w:p>
  </w:footnote>
  <w:footnote w:type="continuationNotice" w:id="1">
    <w:p w14:paraId="7F17E895" w14:textId="77777777" w:rsidR="00A50D70" w:rsidRDefault="00A50D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4525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FEB"/>
    <w:rsid w:val="000006E1"/>
    <w:rsid w:val="00001A27"/>
    <w:rsid w:val="00002A37"/>
    <w:rsid w:val="0000564C"/>
    <w:rsid w:val="00006446"/>
    <w:rsid w:val="00006896"/>
    <w:rsid w:val="00007CDC"/>
    <w:rsid w:val="00011B28"/>
    <w:rsid w:val="00015D15"/>
    <w:rsid w:val="00023DEA"/>
    <w:rsid w:val="0002564D"/>
    <w:rsid w:val="00025A59"/>
    <w:rsid w:val="00025ECA"/>
    <w:rsid w:val="00030E5B"/>
    <w:rsid w:val="000325B8"/>
    <w:rsid w:val="00034C15"/>
    <w:rsid w:val="00036BA1"/>
    <w:rsid w:val="000373C9"/>
    <w:rsid w:val="000422E2"/>
    <w:rsid w:val="00042F22"/>
    <w:rsid w:val="000444EF"/>
    <w:rsid w:val="00052A07"/>
    <w:rsid w:val="000534E3"/>
    <w:rsid w:val="0005606A"/>
    <w:rsid w:val="00057117"/>
    <w:rsid w:val="00060DDE"/>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E5680"/>
    <w:rsid w:val="000F06D6"/>
    <w:rsid w:val="000F0EB1"/>
    <w:rsid w:val="000F1106"/>
    <w:rsid w:val="000F350D"/>
    <w:rsid w:val="000F3BE9"/>
    <w:rsid w:val="000F3F6C"/>
    <w:rsid w:val="000F50DE"/>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4516D"/>
    <w:rsid w:val="00151E23"/>
    <w:rsid w:val="001526E0"/>
    <w:rsid w:val="001551B5"/>
    <w:rsid w:val="001659C1"/>
    <w:rsid w:val="00173A8E"/>
    <w:rsid w:val="0017502C"/>
    <w:rsid w:val="0018143F"/>
    <w:rsid w:val="00181FF8"/>
    <w:rsid w:val="00190AC1"/>
    <w:rsid w:val="001912E4"/>
    <w:rsid w:val="0019341A"/>
    <w:rsid w:val="00197DF9"/>
    <w:rsid w:val="001A1987"/>
    <w:rsid w:val="001A2564"/>
    <w:rsid w:val="001A6173"/>
    <w:rsid w:val="001A6CBA"/>
    <w:rsid w:val="001B0D97"/>
    <w:rsid w:val="001B5A5D"/>
    <w:rsid w:val="001C1CE5"/>
    <w:rsid w:val="001C3D2A"/>
    <w:rsid w:val="001C5F50"/>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A21"/>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97BA8"/>
    <w:rsid w:val="002A055E"/>
    <w:rsid w:val="002A1D4E"/>
    <w:rsid w:val="002A2869"/>
    <w:rsid w:val="002B24D6"/>
    <w:rsid w:val="002B2ADA"/>
    <w:rsid w:val="002C06AD"/>
    <w:rsid w:val="002C41E6"/>
    <w:rsid w:val="002D071A"/>
    <w:rsid w:val="002D34B2"/>
    <w:rsid w:val="002D48B0"/>
    <w:rsid w:val="002D5B37"/>
    <w:rsid w:val="002D69E0"/>
    <w:rsid w:val="002D7637"/>
    <w:rsid w:val="002E17F2"/>
    <w:rsid w:val="002E7CAE"/>
    <w:rsid w:val="002F2771"/>
    <w:rsid w:val="002F37A9"/>
    <w:rsid w:val="00301CE6"/>
    <w:rsid w:val="0030256B"/>
    <w:rsid w:val="0030501F"/>
    <w:rsid w:val="00305541"/>
    <w:rsid w:val="00307BA1"/>
    <w:rsid w:val="00311702"/>
    <w:rsid w:val="00311E82"/>
    <w:rsid w:val="00312B32"/>
    <w:rsid w:val="00313FD6"/>
    <w:rsid w:val="003143BD"/>
    <w:rsid w:val="00315363"/>
    <w:rsid w:val="003203ED"/>
    <w:rsid w:val="00322C9F"/>
    <w:rsid w:val="00324D23"/>
    <w:rsid w:val="003268F2"/>
    <w:rsid w:val="00331751"/>
    <w:rsid w:val="00333825"/>
    <w:rsid w:val="00334579"/>
    <w:rsid w:val="00335858"/>
    <w:rsid w:val="00336BDA"/>
    <w:rsid w:val="00342BD7"/>
    <w:rsid w:val="00344B7D"/>
    <w:rsid w:val="00346DB5"/>
    <w:rsid w:val="003477B1"/>
    <w:rsid w:val="00357380"/>
    <w:rsid w:val="003602D9"/>
    <w:rsid w:val="003604CE"/>
    <w:rsid w:val="00370E47"/>
    <w:rsid w:val="003742AC"/>
    <w:rsid w:val="00377CE1"/>
    <w:rsid w:val="00385BF0"/>
    <w:rsid w:val="003939FF"/>
    <w:rsid w:val="003954C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4354"/>
    <w:rsid w:val="003F6BBE"/>
    <w:rsid w:val="004000E8"/>
    <w:rsid w:val="00402E2B"/>
    <w:rsid w:val="0040512B"/>
    <w:rsid w:val="00405CA5"/>
    <w:rsid w:val="00407569"/>
    <w:rsid w:val="00407CD3"/>
    <w:rsid w:val="00410134"/>
    <w:rsid w:val="00410B72"/>
    <w:rsid w:val="00410F18"/>
    <w:rsid w:val="0041263E"/>
    <w:rsid w:val="00413AAC"/>
    <w:rsid w:val="00413E92"/>
    <w:rsid w:val="00421105"/>
    <w:rsid w:val="00422AA4"/>
    <w:rsid w:val="004242F4"/>
    <w:rsid w:val="00427248"/>
    <w:rsid w:val="00433FF9"/>
    <w:rsid w:val="00437447"/>
    <w:rsid w:val="00441A92"/>
    <w:rsid w:val="004431DC"/>
    <w:rsid w:val="00444F56"/>
    <w:rsid w:val="00446488"/>
    <w:rsid w:val="004517AA"/>
    <w:rsid w:val="00452CAC"/>
    <w:rsid w:val="00452FF5"/>
    <w:rsid w:val="00457565"/>
    <w:rsid w:val="00457B71"/>
    <w:rsid w:val="004669E2"/>
    <w:rsid w:val="00470C31"/>
    <w:rsid w:val="00471DE0"/>
    <w:rsid w:val="004734D0"/>
    <w:rsid w:val="004754E1"/>
    <w:rsid w:val="0047556B"/>
    <w:rsid w:val="00477768"/>
    <w:rsid w:val="00492A89"/>
    <w:rsid w:val="00492BC5"/>
    <w:rsid w:val="004964F1"/>
    <w:rsid w:val="004A16BC"/>
    <w:rsid w:val="004A2537"/>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717D"/>
    <w:rsid w:val="00506557"/>
    <w:rsid w:val="0050677A"/>
    <w:rsid w:val="005108D8"/>
    <w:rsid w:val="005116F9"/>
    <w:rsid w:val="005153A7"/>
    <w:rsid w:val="005219CF"/>
    <w:rsid w:val="005248FF"/>
    <w:rsid w:val="00534B59"/>
    <w:rsid w:val="00536759"/>
    <w:rsid w:val="00537C62"/>
    <w:rsid w:val="00546970"/>
    <w:rsid w:val="00554E19"/>
    <w:rsid w:val="0056121F"/>
    <w:rsid w:val="00570222"/>
    <w:rsid w:val="00572505"/>
    <w:rsid w:val="00582809"/>
    <w:rsid w:val="0058656F"/>
    <w:rsid w:val="0058798C"/>
    <w:rsid w:val="005900FA"/>
    <w:rsid w:val="005935A4"/>
    <w:rsid w:val="005948C2"/>
    <w:rsid w:val="00595DCA"/>
    <w:rsid w:val="0059779B"/>
    <w:rsid w:val="005A209A"/>
    <w:rsid w:val="005A413F"/>
    <w:rsid w:val="005A662D"/>
    <w:rsid w:val="005A6AB0"/>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69BF"/>
    <w:rsid w:val="00620A71"/>
    <w:rsid w:val="00620D80"/>
    <w:rsid w:val="006234A6"/>
    <w:rsid w:val="00630001"/>
    <w:rsid w:val="006311B3"/>
    <w:rsid w:val="006312AD"/>
    <w:rsid w:val="0063284C"/>
    <w:rsid w:val="00636398"/>
    <w:rsid w:val="006368D3"/>
    <w:rsid w:val="006377EC"/>
    <w:rsid w:val="0064151F"/>
    <w:rsid w:val="00641533"/>
    <w:rsid w:val="0064208D"/>
    <w:rsid w:val="00643475"/>
    <w:rsid w:val="0064396A"/>
    <w:rsid w:val="00645A40"/>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DF2"/>
    <w:rsid w:val="006C5EC9"/>
    <w:rsid w:val="006C6059"/>
    <w:rsid w:val="006C7522"/>
    <w:rsid w:val="006D6F08"/>
    <w:rsid w:val="006E062C"/>
    <w:rsid w:val="006E1C82"/>
    <w:rsid w:val="006E28B7"/>
    <w:rsid w:val="006E2A9B"/>
    <w:rsid w:val="006E3310"/>
    <w:rsid w:val="006E3354"/>
    <w:rsid w:val="006E4E39"/>
    <w:rsid w:val="006E565E"/>
    <w:rsid w:val="006E673D"/>
    <w:rsid w:val="006E7D3B"/>
    <w:rsid w:val="006F1B70"/>
    <w:rsid w:val="006F341D"/>
    <w:rsid w:val="006F3CDE"/>
    <w:rsid w:val="006F4167"/>
    <w:rsid w:val="006F58D4"/>
    <w:rsid w:val="006F6582"/>
    <w:rsid w:val="0070346E"/>
    <w:rsid w:val="00703BF1"/>
    <w:rsid w:val="00704EDB"/>
    <w:rsid w:val="00706101"/>
    <w:rsid w:val="00707072"/>
    <w:rsid w:val="00707D61"/>
    <w:rsid w:val="00712287"/>
    <w:rsid w:val="00712772"/>
    <w:rsid w:val="007148D3"/>
    <w:rsid w:val="00715B9A"/>
    <w:rsid w:val="007215BE"/>
    <w:rsid w:val="007225CC"/>
    <w:rsid w:val="007257D0"/>
    <w:rsid w:val="00726EA6"/>
    <w:rsid w:val="00727208"/>
    <w:rsid w:val="00727680"/>
    <w:rsid w:val="007348B1"/>
    <w:rsid w:val="007362A6"/>
    <w:rsid w:val="00736D7D"/>
    <w:rsid w:val="007373BF"/>
    <w:rsid w:val="00740E58"/>
    <w:rsid w:val="00742614"/>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345"/>
    <w:rsid w:val="007D04E5"/>
    <w:rsid w:val="007D5901"/>
    <w:rsid w:val="007D7526"/>
    <w:rsid w:val="007E1529"/>
    <w:rsid w:val="007E4610"/>
    <w:rsid w:val="007E4715"/>
    <w:rsid w:val="007E505B"/>
    <w:rsid w:val="007E7091"/>
    <w:rsid w:val="00801B1C"/>
    <w:rsid w:val="00803FAE"/>
    <w:rsid w:val="0080605F"/>
    <w:rsid w:val="00807786"/>
    <w:rsid w:val="00811FCB"/>
    <w:rsid w:val="008158D6"/>
    <w:rsid w:val="00817196"/>
    <w:rsid w:val="008235DB"/>
    <w:rsid w:val="00824AB4"/>
    <w:rsid w:val="00825C42"/>
    <w:rsid w:val="00825D25"/>
    <w:rsid w:val="00827D6F"/>
    <w:rsid w:val="008376AC"/>
    <w:rsid w:val="008442D0"/>
    <w:rsid w:val="008444E8"/>
    <w:rsid w:val="00844E80"/>
    <w:rsid w:val="00845FEB"/>
    <w:rsid w:val="00846FE7"/>
    <w:rsid w:val="00856911"/>
    <w:rsid w:val="008643A3"/>
    <w:rsid w:val="008677FD"/>
    <w:rsid w:val="008706D4"/>
    <w:rsid w:val="00870F8A"/>
    <w:rsid w:val="008719A4"/>
    <w:rsid w:val="00871D23"/>
    <w:rsid w:val="00874312"/>
    <w:rsid w:val="0087437C"/>
    <w:rsid w:val="00875CD7"/>
    <w:rsid w:val="00876B4D"/>
    <w:rsid w:val="00877F18"/>
    <w:rsid w:val="00890A79"/>
    <w:rsid w:val="008941E3"/>
    <w:rsid w:val="00894A88"/>
    <w:rsid w:val="00895386"/>
    <w:rsid w:val="008A1F83"/>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CD0"/>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4E31"/>
    <w:rsid w:val="0095681E"/>
    <w:rsid w:val="009572D4"/>
    <w:rsid w:val="00961921"/>
    <w:rsid w:val="0096430A"/>
    <w:rsid w:val="0096554B"/>
    <w:rsid w:val="0096584A"/>
    <w:rsid w:val="00967B26"/>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955"/>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41D3"/>
    <w:rsid w:val="00A17F63"/>
    <w:rsid w:val="00A2193B"/>
    <w:rsid w:val="00A2351A"/>
    <w:rsid w:val="00A264A9"/>
    <w:rsid w:val="00A26DCF"/>
    <w:rsid w:val="00A27785"/>
    <w:rsid w:val="00A27E99"/>
    <w:rsid w:val="00A30187"/>
    <w:rsid w:val="00A3448A"/>
    <w:rsid w:val="00A36297"/>
    <w:rsid w:val="00A41E2B"/>
    <w:rsid w:val="00A45B74"/>
    <w:rsid w:val="00A50D70"/>
    <w:rsid w:val="00A52E1D"/>
    <w:rsid w:val="00A61499"/>
    <w:rsid w:val="00A62A77"/>
    <w:rsid w:val="00A63483"/>
    <w:rsid w:val="00A657D7"/>
    <w:rsid w:val="00A660AC"/>
    <w:rsid w:val="00A67E6C"/>
    <w:rsid w:val="00A71B99"/>
    <w:rsid w:val="00A739D0"/>
    <w:rsid w:val="00A758CC"/>
    <w:rsid w:val="00A761D4"/>
    <w:rsid w:val="00A77EC4"/>
    <w:rsid w:val="00A9208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FD3"/>
    <w:rsid w:val="00AD3F94"/>
    <w:rsid w:val="00AD4A5A"/>
    <w:rsid w:val="00AE27AC"/>
    <w:rsid w:val="00AE40E0"/>
    <w:rsid w:val="00AE4DBA"/>
    <w:rsid w:val="00AE4F07"/>
    <w:rsid w:val="00AF1C5D"/>
    <w:rsid w:val="00AF3B95"/>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764AF"/>
    <w:rsid w:val="00B77D33"/>
    <w:rsid w:val="00B81A6C"/>
    <w:rsid w:val="00B85DE5"/>
    <w:rsid w:val="00B90F73"/>
    <w:rsid w:val="00B93B59"/>
    <w:rsid w:val="00B9406A"/>
    <w:rsid w:val="00BA2280"/>
    <w:rsid w:val="00BA2A08"/>
    <w:rsid w:val="00BA56D2"/>
    <w:rsid w:val="00BA76E0"/>
    <w:rsid w:val="00BB2A25"/>
    <w:rsid w:val="00BB51E9"/>
    <w:rsid w:val="00BC0FDC"/>
    <w:rsid w:val="00BC2E7C"/>
    <w:rsid w:val="00BC3053"/>
    <w:rsid w:val="00BC47BE"/>
    <w:rsid w:val="00BC49B0"/>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7E5"/>
    <w:rsid w:val="00C473A5"/>
    <w:rsid w:val="00C54995"/>
    <w:rsid w:val="00C54D41"/>
    <w:rsid w:val="00C60783"/>
    <w:rsid w:val="00C64672"/>
    <w:rsid w:val="00C70697"/>
    <w:rsid w:val="00C72093"/>
    <w:rsid w:val="00C72EF4"/>
    <w:rsid w:val="00C74279"/>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901"/>
    <w:rsid w:val="00CF3B1F"/>
    <w:rsid w:val="00CF3BF6"/>
    <w:rsid w:val="00CF625B"/>
    <w:rsid w:val="00CF687E"/>
    <w:rsid w:val="00D02AA0"/>
    <w:rsid w:val="00D0349B"/>
    <w:rsid w:val="00D10249"/>
    <w:rsid w:val="00D115C3"/>
    <w:rsid w:val="00D11897"/>
    <w:rsid w:val="00D13135"/>
    <w:rsid w:val="00D13AE1"/>
    <w:rsid w:val="00D13E4E"/>
    <w:rsid w:val="00D239A7"/>
    <w:rsid w:val="00D23F47"/>
    <w:rsid w:val="00D362A2"/>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07BC"/>
    <w:rsid w:val="00D9196D"/>
    <w:rsid w:val="00D9203F"/>
    <w:rsid w:val="00D92982"/>
    <w:rsid w:val="00DA305E"/>
    <w:rsid w:val="00DA5417"/>
    <w:rsid w:val="00DA56E8"/>
    <w:rsid w:val="00DA6D11"/>
    <w:rsid w:val="00DB0A9F"/>
    <w:rsid w:val="00DB377D"/>
    <w:rsid w:val="00DC2D36"/>
    <w:rsid w:val="00DC53EF"/>
    <w:rsid w:val="00DE1E93"/>
    <w:rsid w:val="00DE5608"/>
    <w:rsid w:val="00DE58D0"/>
    <w:rsid w:val="00DE654F"/>
    <w:rsid w:val="00DF0B6E"/>
    <w:rsid w:val="00DF15E0"/>
    <w:rsid w:val="00DF37A0"/>
    <w:rsid w:val="00E110E7"/>
    <w:rsid w:val="00E11B20"/>
    <w:rsid w:val="00E17FA2"/>
    <w:rsid w:val="00E22330"/>
    <w:rsid w:val="00E279E1"/>
    <w:rsid w:val="00E30B5A"/>
    <w:rsid w:val="00E3123D"/>
    <w:rsid w:val="00E31461"/>
    <w:rsid w:val="00E31D43"/>
    <w:rsid w:val="00E32608"/>
    <w:rsid w:val="00E34188"/>
    <w:rsid w:val="00E34B6E"/>
    <w:rsid w:val="00E35559"/>
    <w:rsid w:val="00E3723A"/>
    <w:rsid w:val="00E37860"/>
    <w:rsid w:val="00E446F1"/>
    <w:rsid w:val="00E46886"/>
    <w:rsid w:val="00E47AEF"/>
    <w:rsid w:val="00E47E4E"/>
    <w:rsid w:val="00E53B75"/>
    <w:rsid w:val="00E54E3B"/>
    <w:rsid w:val="00E57565"/>
    <w:rsid w:val="00E63838"/>
    <w:rsid w:val="00E64434"/>
    <w:rsid w:val="00E67733"/>
    <w:rsid w:val="00E67C51"/>
    <w:rsid w:val="00E70410"/>
    <w:rsid w:val="00E72EFC"/>
    <w:rsid w:val="00E758EC"/>
    <w:rsid w:val="00E8234C"/>
    <w:rsid w:val="00E8380F"/>
    <w:rsid w:val="00E83AA9"/>
    <w:rsid w:val="00E85928"/>
    <w:rsid w:val="00E87822"/>
    <w:rsid w:val="00E90395"/>
    <w:rsid w:val="00E90E49"/>
    <w:rsid w:val="00E917F9"/>
    <w:rsid w:val="00E92384"/>
    <w:rsid w:val="00E9291C"/>
    <w:rsid w:val="00E93FFE"/>
    <w:rsid w:val="00E94F8A"/>
    <w:rsid w:val="00EA7A41"/>
    <w:rsid w:val="00EB077B"/>
    <w:rsid w:val="00EB4EA2"/>
    <w:rsid w:val="00EC24D5"/>
    <w:rsid w:val="00EC27C6"/>
    <w:rsid w:val="00EC4207"/>
    <w:rsid w:val="00EC4447"/>
    <w:rsid w:val="00EC5653"/>
    <w:rsid w:val="00EC71CE"/>
    <w:rsid w:val="00ED1006"/>
    <w:rsid w:val="00EF18FE"/>
    <w:rsid w:val="00EF5787"/>
    <w:rsid w:val="00EF60D0"/>
    <w:rsid w:val="00EF6DFE"/>
    <w:rsid w:val="00F0528D"/>
    <w:rsid w:val="00F06C67"/>
    <w:rsid w:val="00F06DFD"/>
    <w:rsid w:val="00F071D1"/>
    <w:rsid w:val="00F074DD"/>
    <w:rsid w:val="00F07533"/>
    <w:rsid w:val="00F10629"/>
    <w:rsid w:val="00F12F34"/>
    <w:rsid w:val="00F13064"/>
    <w:rsid w:val="00F15FA5"/>
    <w:rsid w:val="00F209B7"/>
    <w:rsid w:val="00F2376F"/>
    <w:rsid w:val="00F243D8"/>
    <w:rsid w:val="00F30828"/>
    <w:rsid w:val="00F313D6"/>
    <w:rsid w:val="00F36C4C"/>
    <w:rsid w:val="00F40F0C"/>
    <w:rsid w:val="00F450C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FF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0FF63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4F6952"/>
  <w15:chartTrackingRefBased/>
  <w15:docId w15:val="{C2490263-CE48-48EB-8CBE-3CF4E055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3AE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13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13AE1"/>
    <w:pPr>
      <w:pBdr>
        <w:top w:val="none" w:sz="0" w:space="0" w:color="auto"/>
      </w:pBdr>
      <w:spacing w:before="180"/>
      <w:outlineLvl w:val="1"/>
    </w:pPr>
    <w:rPr>
      <w:sz w:val="32"/>
    </w:rPr>
  </w:style>
  <w:style w:type="paragraph" w:styleId="Heading3">
    <w:name w:val="heading 3"/>
    <w:basedOn w:val="Heading2"/>
    <w:next w:val="Normal"/>
    <w:link w:val="Heading3Char"/>
    <w:qFormat/>
    <w:rsid w:val="00D13AE1"/>
    <w:pPr>
      <w:spacing w:before="120"/>
      <w:outlineLvl w:val="2"/>
    </w:pPr>
    <w:rPr>
      <w:sz w:val="28"/>
    </w:rPr>
  </w:style>
  <w:style w:type="paragraph" w:styleId="Heading4">
    <w:name w:val="heading 4"/>
    <w:basedOn w:val="Heading3"/>
    <w:next w:val="Normal"/>
    <w:link w:val="Heading4Char"/>
    <w:qFormat/>
    <w:rsid w:val="00D13AE1"/>
    <w:pPr>
      <w:ind w:left="1418" w:hanging="1418"/>
      <w:outlineLvl w:val="3"/>
    </w:pPr>
    <w:rPr>
      <w:sz w:val="24"/>
    </w:rPr>
  </w:style>
  <w:style w:type="paragraph" w:styleId="Heading5">
    <w:name w:val="heading 5"/>
    <w:basedOn w:val="Heading4"/>
    <w:next w:val="Normal"/>
    <w:link w:val="Heading5Char"/>
    <w:qFormat/>
    <w:rsid w:val="00D13AE1"/>
    <w:pPr>
      <w:ind w:left="1701" w:hanging="1701"/>
      <w:outlineLvl w:val="4"/>
    </w:pPr>
    <w:rPr>
      <w:sz w:val="22"/>
    </w:rPr>
  </w:style>
  <w:style w:type="paragraph" w:styleId="Heading6">
    <w:name w:val="heading 6"/>
    <w:basedOn w:val="H6"/>
    <w:next w:val="Normal"/>
    <w:link w:val="Heading6Char"/>
    <w:qFormat/>
    <w:rsid w:val="00D13AE1"/>
    <w:pPr>
      <w:outlineLvl w:val="5"/>
    </w:pPr>
  </w:style>
  <w:style w:type="paragraph" w:styleId="Heading7">
    <w:name w:val="heading 7"/>
    <w:basedOn w:val="H6"/>
    <w:next w:val="Normal"/>
    <w:link w:val="Heading7Char"/>
    <w:qFormat/>
    <w:rsid w:val="00D13AE1"/>
    <w:pPr>
      <w:outlineLvl w:val="6"/>
    </w:pPr>
  </w:style>
  <w:style w:type="paragraph" w:styleId="Heading8">
    <w:name w:val="heading 8"/>
    <w:basedOn w:val="Heading1"/>
    <w:next w:val="Normal"/>
    <w:link w:val="Heading8Char"/>
    <w:qFormat/>
    <w:rsid w:val="00D13AE1"/>
    <w:pPr>
      <w:ind w:left="0" w:firstLine="0"/>
      <w:outlineLvl w:val="7"/>
    </w:pPr>
  </w:style>
  <w:style w:type="paragraph" w:styleId="Heading9">
    <w:name w:val="heading 9"/>
    <w:basedOn w:val="Heading8"/>
    <w:next w:val="Normal"/>
    <w:link w:val="Heading9Char"/>
    <w:qFormat/>
    <w:rsid w:val="00D13AE1"/>
    <w:pPr>
      <w:outlineLvl w:val="8"/>
    </w:pPr>
  </w:style>
  <w:style w:type="character" w:default="1" w:styleId="DefaultParagraphFont">
    <w:name w:val="Default Paragraph Font"/>
    <w:uiPriority w:val="1"/>
    <w:semiHidden/>
    <w:unhideWhenUsed/>
    <w:rsid w:val="00D13A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3AE1"/>
  </w:style>
  <w:style w:type="paragraph" w:styleId="TOC8">
    <w:name w:val="toc 8"/>
    <w:basedOn w:val="TOC1"/>
    <w:uiPriority w:val="39"/>
    <w:rsid w:val="00D13AE1"/>
    <w:pPr>
      <w:spacing w:before="180"/>
      <w:ind w:left="2693" w:hanging="2693"/>
    </w:pPr>
    <w:rPr>
      <w:b/>
    </w:rPr>
  </w:style>
  <w:style w:type="paragraph" w:styleId="TOC1">
    <w:name w:val="toc 1"/>
    <w:uiPriority w:val="39"/>
    <w:rsid w:val="00D13A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13AE1"/>
    <w:pPr>
      <w:keepNext/>
      <w:keepLines/>
      <w:spacing w:before="180"/>
      <w:jc w:val="center"/>
    </w:pPr>
  </w:style>
  <w:style w:type="paragraph" w:styleId="Caption">
    <w:name w:val="caption"/>
    <w:basedOn w:val="Normal"/>
    <w:next w:val="Normal"/>
    <w:qFormat/>
    <w:rsid w:val="00D13AE1"/>
    <w:pPr>
      <w:spacing w:before="120" w:after="120"/>
    </w:pPr>
    <w:rPr>
      <w:b/>
      <w:lang w:eastAsia="en-GB"/>
    </w:rPr>
  </w:style>
  <w:style w:type="paragraph" w:styleId="TOC5">
    <w:name w:val="toc 5"/>
    <w:basedOn w:val="TOC4"/>
    <w:uiPriority w:val="39"/>
    <w:rsid w:val="00D13AE1"/>
    <w:pPr>
      <w:ind w:left="1701" w:hanging="1701"/>
    </w:pPr>
  </w:style>
  <w:style w:type="paragraph" w:styleId="TOC4">
    <w:name w:val="toc 4"/>
    <w:basedOn w:val="TOC3"/>
    <w:uiPriority w:val="39"/>
    <w:rsid w:val="00D13AE1"/>
    <w:pPr>
      <w:ind w:left="1418" w:hanging="1418"/>
    </w:pPr>
  </w:style>
  <w:style w:type="paragraph" w:styleId="TOC3">
    <w:name w:val="toc 3"/>
    <w:basedOn w:val="TOC2"/>
    <w:uiPriority w:val="39"/>
    <w:rsid w:val="00D13AE1"/>
    <w:pPr>
      <w:ind w:left="1134" w:hanging="1134"/>
    </w:pPr>
  </w:style>
  <w:style w:type="paragraph" w:styleId="TOC2">
    <w:name w:val="toc 2"/>
    <w:basedOn w:val="TOC1"/>
    <w:uiPriority w:val="39"/>
    <w:rsid w:val="00D13AE1"/>
    <w:pPr>
      <w:keepNext w:val="0"/>
      <w:spacing w:before="0"/>
      <w:ind w:left="851" w:hanging="851"/>
    </w:pPr>
    <w:rPr>
      <w:sz w:val="20"/>
    </w:rPr>
  </w:style>
  <w:style w:type="paragraph" w:styleId="Index2">
    <w:name w:val="index 2"/>
    <w:basedOn w:val="Index1"/>
    <w:rsid w:val="00D13AE1"/>
    <w:pPr>
      <w:ind w:left="284"/>
    </w:pPr>
  </w:style>
  <w:style w:type="paragraph" w:styleId="Index1">
    <w:name w:val="index 1"/>
    <w:basedOn w:val="Normal"/>
    <w:rsid w:val="00D13AE1"/>
    <w:pPr>
      <w:keepLines/>
      <w:spacing w:after="0"/>
    </w:pPr>
  </w:style>
  <w:style w:type="paragraph" w:styleId="DocumentMap">
    <w:name w:val="Document Map"/>
    <w:basedOn w:val="Normal"/>
    <w:link w:val="DocumentMapChar"/>
    <w:rsid w:val="00D13AE1"/>
    <w:pPr>
      <w:shd w:val="clear" w:color="auto" w:fill="000080"/>
    </w:pPr>
    <w:rPr>
      <w:rFonts w:ascii="Tahoma" w:hAnsi="Tahoma" w:cs="Tahoma"/>
    </w:rPr>
  </w:style>
  <w:style w:type="paragraph" w:styleId="ListNumber2">
    <w:name w:val="List Number 2"/>
    <w:basedOn w:val="ListNumber"/>
    <w:rsid w:val="00D13AE1"/>
    <w:pPr>
      <w:numPr>
        <w:numId w:val="22"/>
      </w:numPr>
    </w:pPr>
  </w:style>
  <w:style w:type="paragraph" w:styleId="ListNumber">
    <w:name w:val="List Number"/>
    <w:basedOn w:val="List"/>
    <w:rsid w:val="00D13AE1"/>
    <w:pPr>
      <w:numPr>
        <w:numId w:val="21"/>
      </w:numPr>
    </w:pPr>
    <w:rPr>
      <w:lang w:eastAsia="ja-JP"/>
    </w:rPr>
  </w:style>
  <w:style w:type="paragraph" w:styleId="List">
    <w:name w:val="List"/>
    <w:basedOn w:val="BodyText"/>
    <w:rsid w:val="00D13AE1"/>
    <w:pPr>
      <w:ind w:left="568" w:hanging="284"/>
    </w:pPr>
  </w:style>
  <w:style w:type="paragraph" w:styleId="Header">
    <w:name w:val="header"/>
    <w:link w:val="HeaderChar"/>
    <w:rsid w:val="00D13AE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13AE1"/>
    <w:rPr>
      <w:b/>
      <w:position w:val="6"/>
      <w:sz w:val="16"/>
    </w:rPr>
  </w:style>
  <w:style w:type="paragraph" w:styleId="FootnoteText">
    <w:name w:val="footnote text"/>
    <w:basedOn w:val="Normal"/>
    <w:link w:val="FootnoteTextChar"/>
    <w:rsid w:val="00D13AE1"/>
    <w:pPr>
      <w:keepLines/>
      <w:spacing w:after="0"/>
      <w:ind w:left="454" w:hanging="454"/>
    </w:pPr>
    <w:rPr>
      <w:sz w:val="16"/>
    </w:rPr>
  </w:style>
  <w:style w:type="paragraph" w:customStyle="1" w:styleId="3GPPHeader">
    <w:name w:val="3GPP_Header"/>
    <w:basedOn w:val="BodyText"/>
    <w:rsid w:val="00D13AE1"/>
    <w:pPr>
      <w:tabs>
        <w:tab w:val="left" w:pos="1701"/>
        <w:tab w:val="right" w:pos="9639"/>
      </w:tabs>
      <w:spacing w:after="240"/>
    </w:pPr>
    <w:rPr>
      <w:b/>
      <w:sz w:val="24"/>
    </w:rPr>
  </w:style>
  <w:style w:type="paragraph" w:styleId="TOC9">
    <w:name w:val="toc 9"/>
    <w:basedOn w:val="TOC8"/>
    <w:uiPriority w:val="39"/>
    <w:rsid w:val="00D13AE1"/>
    <w:pPr>
      <w:ind w:left="1418" w:hanging="1418"/>
    </w:pPr>
  </w:style>
  <w:style w:type="paragraph" w:styleId="TOC6">
    <w:name w:val="toc 6"/>
    <w:basedOn w:val="TOC5"/>
    <w:next w:val="Normal"/>
    <w:uiPriority w:val="39"/>
    <w:rsid w:val="00D13AE1"/>
    <w:pPr>
      <w:ind w:left="1985" w:hanging="1985"/>
    </w:pPr>
  </w:style>
  <w:style w:type="paragraph" w:styleId="TOC7">
    <w:name w:val="toc 7"/>
    <w:basedOn w:val="TOC6"/>
    <w:next w:val="Normal"/>
    <w:uiPriority w:val="39"/>
    <w:rsid w:val="00D13AE1"/>
    <w:pPr>
      <w:ind w:left="2268" w:hanging="2268"/>
    </w:pPr>
  </w:style>
  <w:style w:type="paragraph" w:styleId="ListBullet2">
    <w:name w:val="List Bullet 2"/>
    <w:basedOn w:val="ListBullet"/>
    <w:rsid w:val="00D13AE1"/>
    <w:pPr>
      <w:numPr>
        <w:numId w:val="17"/>
      </w:numPr>
    </w:pPr>
  </w:style>
  <w:style w:type="paragraph" w:styleId="ListBullet">
    <w:name w:val="List Bullet"/>
    <w:basedOn w:val="List"/>
    <w:rsid w:val="00D13AE1"/>
    <w:pPr>
      <w:numPr>
        <w:numId w:val="16"/>
      </w:numPr>
    </w:pPr>
    <w:rPr>
      <w:lang w:eastAsia="ja-JP"/>
    </w:rPr>
  </w:style>
  <w:style w:type="paragraph" w:styleId="ListBullet3">
    <w:name w:val="List Bullet 3"/>
    <w:basedOn w:val="ListBullet2"/>
    <w:rsid w:val="00D13AE1"/>
    <w:pPr>
      <w:numPr>
        <w:numId w:val="18"/>
      </w:numPr>
    </w:pPr>
  </w:style>
  <w:style w:type="paragraph" w:customStyle="1" w:styleId="EQ">
    <w:name w:val="EQ"/>
    <w:basedOn w:val="Normal"/>
    <w:next w:val="Normal"/>
    <w:rsid w:val="00D13AE1"/>
    <w:pPr>
      <w:keepLines/>
      <w:tabs>
        <w:tab w:val="center" w:pos="4536"/>
        <w:tab w:val="right" w:pos="9072"/>
      </w:tabs>
    </w:pPr>
    <w:rPr>
      <w:noProof/>
    </w:rPr>
  </w:style>
  <w:style w:type="paragraph" w:styleId="List2">
    <w:name w:val="List 2"/>
    <w:basedOn w:val="List"/>
    <w:rsid w:val="00D13AE1"/>
    <w:pPr>
      <w:ind w:left="851"/>
    </w:pPr>
    <w:rPr>
      <w:lang w:eastAsia="ja-JP"/>
    </w:rPr>
  </w:style>
  <w:style w:type="paragraph" w:styleId="List3">
    <w:name w:val="List 3"/>
    <w:basedOn w:val="List2"/>
    <w:rsid w:val="00D13AE1"/>
    <w:pPr>
      <w:ind w:left="1135"/>
    </w:pPr>
  </w:style>
  <w:style w:type="paragraph" w:styleId="List4">
    <w:name w:val="List 4"/>
    <w:basedOn w:val="List3"/>
    <w:rsid w:val="00D13AE1"/>
    <w:pPr>
      <w:ind w:left="1418"/>
    </w:pPr>
  </w:style>
  <w:style w:type="paragraph" w:styleId="List5">
    <w:name w:val="List 5"/>
    <w:basedOn w:val="List4"/>
    <w:rsid w:val="00D13AE1"/>
    <w:pPr>
      <w:ind w:left="1702"/>
    </w:pPr>
  </w:style>
  <w:style w:type="paragraph" w:customStyle="1" w:styleId="EditorsNote">
    <w:name w:val="Editor's Note"/>
    <w:basedOn w:val="NO"/>
    <w:link w:val="EditorsNoteChar"/>
    <w:rsid w:val="00D13AE1"/>
    <w:rPr>
      <w:color w:val="FF0000"/>
      <w:lang w:val="x-none" w:eastAsia="x-none"/>
    </w:rPr>
  </w:style>
  <w:style w:type="paragraph" w:styleId="ListBullet4">
    <w:name w:val="List Bullet 4"/>
    <w:basedOn w:val="ListBullet3"/>
    <w:rsid w:val="00D13AE1"/>
    <w:pPr>
      <w:numPr>
        <w:numId w:val="19"/>
      </w:numPr>
    </w:pPr>
  </w:style>
  <w:style w:type="paragraph" w:styleId="ListBullet5">
    <w:name w:val="List Bullet 5"/>
    <w:basedOn w:val="ListBullet4"/>
    <w:rsid w:val="00D13AE1"/>
    <w:pPr>
      <w:numPr>
        <w:numId w:val="20"/>
      </w:numPr>
    </w:pPr>
  </w:style>
  <w:style w:type="paragraph" w:styleId="Footer">
    <w:name w:val="footer"/>
    <w:basedOn w:val="Header"/>
    <w:link w:val="FooterChar"/>
    <w:rsid w:val="00D13AE1"/>
    <w:pPr>
      <w:jc w:val="center"/>
    </w:pPr>
    <w:rPr>
      <w:i/>
    </w:rPr>
  </w:style>
  <w:style w:type="paragraph" w:customStyle="1" w:styleId="Reference">
    <w:name w:val="Reference"/>
    <w:basedOn w:val="BodyText"/>
    <w:link w:val="ReferenceChar"/>
    <w:rsid w:val="00D13AE1"/>
    <w:pPr>
      <w:numPr>
        <w:numId w:val="2"/>
      </w:numPr>
    </w:pPr>
  </w:style>
  <w:style w:type="paragraph" w:styleId="BalloonText">
    <w:name w:val="Balloon Text"/>
    <w:basedOn w:val="Normal"/>
    <w:link w:val="BalloonTextChar"/>
    <w:rsid w:val="00D13AE1"/>
    <w:pPr>
      <w:spacing w:after="0"/>
    </w:pPr>
    <w:rPr>
      <w:rFonts w:ascii="Segoe UI" w:hAnsi="Segoe UI" w:cs="Segoe UI"/>
      <w:sz w:val="18"/>
      <w:szCs w:val="18"/>
    </w:rPr>
  </w:style>
  <w:style w:type="character" w:styleId="PageNumber">
    <w:name w:val="page number"/>
    <w:basedOn w:val="DefaultParagraphFont"/>
    <w:rsid w:val="00D13AE1"/>
  </w:style>
  <w:style w:type="paragraph" w:styleId="BodyText">
    <w:name w:val="Body Text"/>
    <w:basedOn w:val="Normal"/>
    <w:link w:val="BodyTextChar"/>
    <w:rsid w:val="00D13AE1"/>
    <w:pPr>
      <w:spacing w:after="120"/>
      <w:jc w:val="both"/>
    </w:pPr>
    <w:rPr>
      <w:rFonts w:ascii="Arial" w:hAnsi="Arial"/>
      <w:lang w:eastAsia="zh-CN"/>
    </w:rPr>
  </w:style>
  <w:style w:type="character" w:styleId="Hyperlink">
    <w:name w:val="Hyperlink"/>
    <w:uiPriority w:val="99"/>
    <w:rsid w:val="00D13AE1"/>
    <w:rPr>
      <w:color w:val="0000FF"/>
      <w:u w:val="single"/>
    </w:rPr>
  </w:style>
  <w:style w:type="character" w:styleId="FollowedHyperlink">
    <w:name w:val="FollowedHyperlink"/>
    <w:unhideWhenUsed/>
    <w:rsid w:val="00D13AE1"/>
    <w:rPr>
      <w:color w:val="800080"/>
      <w:u w:val="single"/>
    </w:rPr>
  </w:style>
  <w:style w:type="character" w:styleId="CommentReference">
    <w:name w:val="annotation reference"/>
    <w:uiPriority w:val="99"/>
    <w:qFormat/>
    <w:rsid w:val="00D13AE1"/>
    <w:rPr>
      <w:sz w:val="16"/>
      <w:szCs w:val="16"/>
    </w:rPr>
  </w:style>
  <w:style w:type="paragraph" w:styleId="CommentText">
    <w:name w:val="annotation text"/>
    <w:basedOn w:val="Normal"/>
    <w:link w:val="CommentTextChar"/>
    <w:uiPriority w:val="99"/>
    <w:qFormat/>
    <w:rsid w:val="00D13AE1"/>
  </w:style>
  <w:style w:type="paragraph" w:styleId="CommentSubject">
    <w:name w:val="annotation subject"/>
    <w:basedOn w:val="CommentText"/>
    <w:next w:val="CommentText"/>
    <w:link w:val="CommentSubjectChar"/>
    <w:rsid w:val="00D13AE1"/>
    <w:rPr>
      <w:b/>
      <w:bCs/>
    </w:rPr>
  </w:style>
  <w:style w:type="character" w:customStyle="1" w:styleId="Heading1Char">
    <w:name w:val="Heading 1 Char"/>
    <w:link w:val="Heading1"/>
    <w:rsid w:val="00D13AE1"/>
    <w:rPr>
      <w:rFonts w:ascii="Arial" w:hAnsi="Arial"/>
      <w:sz w:val="36"/>
      <w:lang w:eastAsia="ja-JP"/>
    </w:rPr>
  </w:style>
  <w:style w:type="paragraph" w:customStyle="1" w:styleId="B1">
    <w:name w:val="B1"/>
    <w:basedOn w:val="List"/>
    <w:link w:val="B1Char1"/>
    <w:rsid w:val="00D13AE1"/>
    <w:rPr>
      <w:rFonts w:ascii="Times New Roman" w:hAnsi="Times New Roman"/>
    </w:rPr>
  </w:style>
  <w:style w:type="paragraph" w:customStyle="1" w:styleId="B2">
    <w:name w:val="B2"/>
    <w:basedOn w:val="List2"/>
    <w:link w:val="B2Char"/>
    <w:rsid w:val="00D13AE1"/>
    <w:rPr>
      <w:rFonts w:ascii="Times New Roman" w:hAnsi="Times New Roman"/>
    </w:rPr>
  </w:style>
  <w:style w:type="paragraph" w:customStyle="1" w:styleId="B3">
    <w:name w:val="B3"/>
    <w:basedOn w:val="List3"/>
    <w:link w:val="B3Char2"/>
    <w:rsid w:val="00D13AE1"/>
    <w:rPr>
      <w:rFonts w:ascii="Times New Roman" w:hAnsi="Times New Roman"/>
    </w:rPr>
  </w:style>
  <w:style w:type="paragraph" w:customStyle="1" w:styleId="B4">
    <w:name w:val="B4"/>
    <w:basedOn w:val="List4"/>
    <w:link w:val="B4Char"/>
    <w:rsid w:val="00D13AE1"/>
    <w:rPr>
      <w:rFonts w:ascii="Times New Roman" w:hAnsi="Times New Roman"/>
    </w:rPr>
  </w:style>
  <w:style w:type="paragraph" w:customStyle="1" w:styleId="Proposal">
    <w:name w:val="Proposal"/>
    <w:basedOn w:val="BodyText"/>
    <w:rsid w:val="00D13AE1"/>
    <w:pPr>
      <w:numPr>
        <w:numId w:val="3"/>
      </w:numPr>
      <w:tabs>
        <w:tab w:val="clear" w:pos="1304"/>
        <w:tab w:val="left" w:pos="1701"/>
      </w:tabs>
      <w:ind w:left="1701" w:hanging="1701"/>
    </w:pPr>
    <w:rPr>
      <w:b/>
      <w:bCs/>
    </w:rPr>
  </w:style>
  <w:style w:type="character" w:customStyle="1" w:styleId="BodyTextChar">
    <w:name w:val="Body Text Char"/>
    <w:link w:val="BodyText"/>
    <w:rsid w:val="00D13AE1"/>
    <w:rPr>
      <w:rFonts w:ascii="Arial" w:hAnsi="Arial"/>
      <w:lang w:eastAsia="zh-CN"/>
    </w:rPr>
  </w:style>
  <w:style w:type="paragraph" w:customStyle="1" w:styleId="B5">
    <w:name w:val="B5"/>
    <w:basedOn w:val="List5"/>
    <w:link w:val="B5Char"/>
    <w:rsid w:val="00D13AE1"/>
    <w:rPr>
      <w:rFonts w:ascii="Times New Roman" w:hAnsi="Times New Roman"/>
    </w:rPr>
  </w:style>
  <w:style w:type="paragraph" w:customStyle="1" w:styleId="EX">
    <w:name w:val="EX"/>
    <w:basedOn w:val="Normal"/>
    <w:rsid w:val="00D13AE1"/>
    <w:pPr>
      <w:keepLines/>
      <w:ind w:left="1702" w:hanging="1418"/>
    </w:pPr>
  </w:style>
  <w:style w:type="paragraph" w:customStyle="1" w:styleId="EW">
    <w:name w:val="EW"/>
    <w:basedOn w:val="EX"/>
    <w:rsid w:val="00D13AE1"/>
    <w:pPr>
      <w:spacing w:after="0"/>
    </w:pPr>
  </w:style>
  <w:style w:type="paragraph" w:customStyle="1" w:styleId="TAL">
    <w:name w:val="TAL"/>
    <w:basedOn w:val="Normal"/>
    <w:link w:val="TALCar"/>
    <w:rsid w:val="00D13AE1"/>
    <w:pPr>
      <w:keepNext/>
      <w:keepLines/>
      <w:spacing w:after="0"/>
    </w:pPr>
    <w:rPr>
      <w:rFonts w:ascii="Arial" w:hAnsi="Arial"/>
      <w:sz w:val="18"/>
      <w:lang w:val="x-none" w:eastAsia="x-none"/>
    </w:rPr>
  </w:style>
  <w:style w:type="paragraph" w:customStyle="1" w:styleId="TAC">
    <w:name w:val="TAC"/>
    <w:basedOn w:val="TAL"/>
    <w:rsid w:val="00D13AE1"/>
    <w:pPr>
      <w:jc w:val="center"/>
    </w:pPr>
  </w:style>
  <w:style w:type="paragraph" w:customStyle="1" w:styleId="TAH">
    <w:name w:val="TAH"/>
    <w:basedOn w:val="TAC"/>
    <w:link w:val="TAHCar"/>
    <w:rsid w:val="00D13AE1"/>
    <w:rPr>
      <w:b/>
    </w:rPr>
  </w:style>
  <w:style w:type="paragraph" w:customStyle="1" w:styleId="TAN">
    <w:name w:val="TAN"/>
    <w:basedOn w:val="TAL"/>
    <w:rsid w:val="00D13AE1"/>
    <w:pPr>
      <w:ind w:left="851" w:hanging="851"/>
    </w:pPr>
  </w:style>
  <w:style w:type="paragraph" w:customStyle="1" w:styleId="TAR">
    <w:name w:val="TAR"/>
    <w:basedOn w:val="TAL"/>
    <w:rsid w:val="00D13AE1"/>
    <w:pPr>
      <w:jc w:val="right"/>
    </w:pPr>
  </w:style>
  <w:style w:type="paragraph" w:customStyle="1" w:styleId="TH">
    <w:name w:val="TH"/>
    <w:basedOn w:val="Normal"/>
    <w:link w:val="THChar"/>
    <w:rsid w:val="00D13AE1"/>
    <w:pPr>
      <w:keepNext/>
      <w:keepLines/>
      <w:spacing w:before="60"/>
      <w:jc w:val="center"/>
    </w:pPr>
    <w:rPr>
      <w:rFonts w:ascii="Arial" w:hAnsi="Arial"/>
      <w:b/>
      <w:lang w:val="x-none" w:eastAsia="x-none"/>
    </w:rPr>
  </w:style>
  <w:style w:type="paragraph" w:customStyle="1" w:styleId="TF">
    <w:name w:val="TF"/>
    <w:basedOn w:val="TH"/>
    <w:link w:val="TFChar"/>
    <w:rsid w:val="00D13AE1"/>
    <w:pPr>
      <w:keepNext w:val="0"/>
      <w:spacing w:before="0" w:after="240"/>
    </w:pPr>
  </w:style>
  <w:style w:type="paragraph" w:customStyle="1" w:styleId="TT">
    <w:name w:val="TT"/>
    <w:basedOn w:val="Heading1"/>
    <w:next w:val="Normal"/>
    <w:rsid w:val="00D13AE1"/>
    <w:pPr>
      <w:outlineLvl w:val="9"/>
    </w:pPr>
  </w:style>
  <w:style w:type="paragraph" w:customStyle="1" w:styleId="ZA">
    <w:name w:val="ZA"/>
    <w:rsid w:val="00D13A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13A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13AE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13A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13AE1"/>
  </w:style>
  <w:style w:type="paragraph" w:customStyle="1" w:styleId="ZH">
    <w:name w:val="ZH"/>
    <w:rsid w:val="00D13AE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13A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13AE1"/>
    <w:pPr>
      <w:framePr w:hRule="auto" w:wrap="notBeside" w:y="852"/>
    </w:pPr>
    <w:rPr>
      <w:i w:val="0"/>
      <w:sz w:val="40"/>
    </w:rPr>
  </w:style>
  <w:style w:type="paragraph" w:customStyle="1" w:styleId="ZU">
    <w:name w:val="ZU"/>
    <w:rsid w:val="00D13A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13AE1"/>
    <w:pPr>
      <w:framePr w:wrap="notBeside" w:y="16161"/>
    </w:pPr>
  </w:style>
  <w:style w:type="paragraph" w:customStyle="1" w:styleId="FP">
    <w:name w:val="FP"/>
    <w:basedOn w:val="Normal"/>
    <w:rsid w:val="00D13AE1"/>
    <w:pPr>
      <w:spacing w:after="0"/>
    </w:pPr>
  </w:style>
  <w:style w:type="paragraph" w:customStyle="1" w:styleId="Observation">
    <w:name w:val="Observation"/>
    <w:basedOn w:val="Proposal"/>
    <w:qFormat/>
    <w:rsid w:val="00D13AE1"/>
    <w:pPr>
      <w:numPr>
        <w:numId w:val="13"/>
      </w:numPr>
      <w:ind w:left="1701" w:hanging="1701"/>
    </w:pPr>
    <w:rPr>
      <w:lang w:eastAsia="ja-JP"/>
    </w:rPr>
  </w:style>
  <w:style w:type="paragraph" w:styleId="TableofFigures">
    <w:name w:val="table of figures"/>
    <w:basedOn w:val="BodyText"/>
    <w:next w:val="Normal"/>
    <w:uiPriority w:val="99"/>
    <w:rsid w:val="00D13AE1"/>
    <w:pPr>
      <w:ind w:left="1701" w:hanging="1701"/>
      <w:jc w:val="left"/>
    </w:pPr>
    <w:rPr>
      <w:b/>
    </w:rPr>
  </w:style>
  <w:style w:type="character" w:customStyle="1" w:styleId="B1Char1">
    <w:name w:val="B1 Char1"/>
    <w:link w:val="B1"/>
    <w:qFormat/>
    <w:rsid w:val="00D13AE1"/>
    <w:rPr>
      <w:rFonts w:ascii="Times New Roman" w:hAnsi="Times New Roman"/>
      <w:lang w:eastAsia="zh-CN"/>
    </w:rPr>
  </w:style>
  <w:style w:type="character" w:customStyle="1" w:styleId="B2Char">
    <w:name w:val="B2 Char"/>
    <w:link w:val="B2"/>
    <w:qFormat/>
    <w:rsid w:val="00D13AE1"/>
    <w:rPr>
      <w:rFonts w:ascii="Times New Roman" w:hAnsi="Times New Roman"/>
      <w:lang w:eastAsia="ja-JP"/>
    </w:rPr>
  </w:style>
  <w:style w:type="character" w:customStyle="1" w:styleId="B3Char2">
    <w:name w:val="B3 Char2"/>
    <w:link w:val="B3"/>
    <w:qFormat/>
    <w:rsid w:val="00D13AE1"/>
    <w:rPr>
      <w:rFonts w:ascii="Times New Roman" w:hAnsi="Times New Roman"/>
      <w:lang w:eastAsia="ja-JP"/>
    </w:rPr>
  </w:style>
  <w:style w:type="character" w:customStyle="1" w:styleId="B4Char">
    <w:name w:val="B4 Char"/>
    <w:link w:val="B4"/>
    <w:rsid w:val="00D13AE1"/>
    <w:rPr>
      <w:rFonts w:ascii="Times New Roman" w:hAnsi="Times New Roman"/>
      <w:lang w:eastAsia="ja-JP"/>
    </w:rPr>
  </w:style>
  <w:style w:type="character" w:customStyle="1" w:styleId="B5Char">
    <w:name w:val="B5 Char"/>
    <w:link w:val="B5"/>
    <w:rsid w:val="00D13AE1"/>
    <w:rPr>
      <w:rFonts w:ascii="Times New Roman" w:hAnsi="Times New Roman"/>
      <w:lang w:eastAsia="ja-JP"/>
    </w:rPr>
  </w:style>
  <w:style w:type="paragraph" w:customStyle="1" w:styleId="B6">
    <w:name w:val="B6"/>
    <w:basedOn w:val="B5"/>
    <w:link w:val="B6Char"/>
    <w:rsid w:val="00D13AE1"/>
    <w:pPr>
      <w:ind w:left="1985"/>
    </w:pPr>
  </w:style>
  <w:style w:type="character" w:customStyle="1" w:styleId="B6Char">
    <w:name w:val="B6 Char"/>
    <w:link w:val="B6"/>
    <w:rsid w:val="00D13AE1"/>
    <w:rPr>
      <w:rFonts w:ascii="Times New Roman" w:hAnsi="Times New Roman"/>
      <w:lang w:eastAsia="ja-JP"/>
    </w:rPr>
  </w:style>
  <w:style w:type="paragraph" w:customStyle="1" w:styleId="B7">
    <w:name w:val="B7"/>
    <w:basedOn w:val="B6"/>
    <w:link w:val="B7Char"/>
    <w:rsid w:val="00D13AE1"/>
    <w:pPr>
      <w:ind w:left="2269"/>
    </w:pPr>
  </w:style>
  <w:style w:type="character" w:customStyle="1" w:styleId="B7Char">
    <w:name w:val="B7 Char"/>
    <w:basedOn w:val="B6Char"/>
    <w:link w:val="B7"/>
    <w:rsid w:val="00D13AE1"/>
    <w:rPr>
      <w:rFonts w:ascii="Times New Roman" w:hAnsi="Times New Roman"/>
      <w:lang w:eastAsia="ja-JP"/>
    </w:rPr>
  </w:style>
  <w:style w:type="paragraph" w:customStyle="1" w:styleId="B8">
    <w:name w:val="B8"/>
    <w:basedOn w:val="B7"/>
    <w:qFormat/>
    <w:rsid w:val="00D13AE1"/>
    <w:pPr>
      <w:ind w:left="2552"/>
    </w:pPr>
  </w:style>
  <w:style w:type="character" w:customStyle="1" w:styleId="BalloonTextChar">
    <w:name w:val="Balloon Text Char"/>
    <w:link w:val="BalloonText"/>
    <w:rsid w:val="00D13AE1"/>
    <w:rPr>
      <w:rFonts w:ascii="Segoe UI" w:hAnsi="Segoe UI" w:cs="Segoe UI"/>
      <w:sz w:val="18"/>
      <w:szCs w:val="18"/>
      <w:lang w:eastAsia="ja-JP"/>
    </w:rPr>
  </w:style>
  <w:style w:type="character" w:customStyle="1" w:styleId="CommentTextChar">
    <w:name w:val="Comment Text Char"/>
    <w:link w:val="CommentText"/>
    <w:uiPriority w:val="99"/>
    <w:qFormat/>
    <w:rsid w:val="00D13AE1"/>
    <w:rPr>
      <w:rFonts w:ascii="Times New Roman" w:hAnsi="Times New Roman"/>
      <w:lang w:eastAsia="ja-JP"/>
    </w:rPr>
  </w:style>
  <w:style w:type="character" w:customStyle="1" w:styleId="CommentSubjectChar">
    <w:name w:val="Comment Subject Char"/>
    <w:link w:val="CommentSubject"/>
    <w:rsid w:val="00D13AE1"/>
    <w:rPr>
      <w:rFonts w:ascii="Times New Roman" w:hAnsi="Times New Roman"/>
      <w:b/>
      <w:bCs/>
      <w:lang w:eastAsia="ja-JP"/>
    </w:rPr>
  </w:style>
  <w:style w:type="paragraph" w:customStyle="1" w:styleId="CRCoverPage">
    <w:name w:val="CR Cover Page"/>
    <w:link w:val="CRCoverPageZchn"/>
    <w:rsid w:val="00D13AE1"/>
    <w:pPr>
      <w:spacing w:after="120"/>
    </w:pPr>
    <w:rPr>
      <w:rFonts w:ascii="Arial" w:hAnsi="Arial"/>
      <w:lang w:eastAsia="ko-KR"/>
    </w:rPr>
  </w:style>
  <w:style w:type="character" w:customStyle="1" w:styleId="CRCoverPageZchn">
    <w:name w:val="CR Cover Page Zchn"/>
    <w:link w:val="CRCoverPage"/>
    <w:rsid w:val="00D13AE1"/>
    <w:rPr>
      <w:rFonts w:ascii="Arial" w:hAnsi="Arial"/>
      <w:lang w:eastAsia="ko-KR"/>
    </w:rPr>
  </w:style>
  <w:style w:type="paragraph" w:customStyle="1" w:styleId="Doc-text2">
    <w:name w:val="Doc-text2"/>
    <w:basedOn w:val="Normal"/>
    <w:link w:val="Doc-text2Char"/>
    <w:qFormat/>
    <w:rsid w:val="00D13AE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13AE1"/>
    <w:rPr>
      <w:rFonts w:ascii="Arial" w:eastAsia="MS Mincho" w:hAnsi="Arial"/>
      <w:szCs w:val="24"/>
      <w:lang w:val="x-none" w:eastAsia="x-none"/>
    </w:rPr>
  </w:style>
  <w:style w:type="character" w:customStyle="1" w:styleId="DocumentMapChar">
    <w:name w:val="Document Map Char"/>
    <w:link w:val="DocumentMap"/>
    <w:rsid w:val="00D13AE1"/>
    <w:rPr>
      <w:rFonts w:ascii="Tahoma" w:hAnsi="Tahoma" w:cs="Tahoma"/>
      <w:shd w:val="clear" w:color="auto" w:fill="000080"/>
      <w:lang w:eastAsia="ja-JP"/>
    </w:rPr>
  </w:style>
  <w:style w:type="paragraph" w:customStyle="1" w:styleId="NO">
    <w:name w:val="NO"/>
    <w:basedOn w:val="Normal"/>
    <w:link w:val="NOChar"/>
    <w:rsid w:val="00D13AE1"/>
    <w:pPr>
      <w:keepLines/>
      <w:ind w:left="1135" w:hanging="851"/>
    </w:pPr>
  </w:style>
  <w:style w:type="character" w:customStyle="1" w:styleId="NOChar">
    <w:name w:val="NO Char"/>
    <w:link w:val="NO"/>
    <w:qFormat/>
    <w:rsid w:val="00D13AE1"/>
    <w:rPr>
      <w:rFonts w:ascii="Times New Roman" w:hAnsi="Times New Roman"/>
      <w:lang w:eastAsia="ja-JP"/>
    </w:rPr>
  </w:style>
  <w:style w:type="character" w:customStyle="1" w:styleId="EditorsNoteChar">
    <w:name w:val="Editor's Note Char"/>
    <w:link w:val="EditorsNote"/>
    <w:rsid w:val="00D13AE1"/>
    <w:rPr>
      <w:rFonts w:ascii="Times New Roman" w:hAnsi="Times New Roman"/>
      <w:color w:val="FF0000"/>
      <w:lang w:val="x-none" w:eastAsia="x-none"/>
    </w:rPr>
  </w:style>
  <w:style w:type="paragraph" w:customStyle="1" w:styleId="EmailDiscussion">
    <w:name w:val="EmailDiscussion"/>
    <w:basedOn w:val="Normal"/>
    <w:next w:val="Normal"/>
    <w:rsid w:val="00D13AE1"/>
    <w:pPr>
      <w:numPr>
        <w:numId w:val="14"/>
      </w:numPr>
      <w:spacing w:before="40" w:after="0"/>
    </w:pPr>
    <w:rPr>
      <w:rFonts w:ascii="Arial" w:eastAsia="MS Mincho" w:hAnsi="Arial"/>
      <w:b/>
      <w:szCs w:val="24"/>
      <w:lang w:eastAsia="en-GB"/>
    </w:rPr>
  </w:style>
  <w:style w:type="character" w:styleId="Emphasis">
    <w:name w:val="Emphasis"/>
    <w:qFormat/>
    <w:rsid w:val="00D13AE1"/>
    <w:rPr>
      <w:i/>
      <w:iCs/>
    </w:rPr>
  </w:style>
  <w:style w:type="paragraph" w:customStyle="1" w:styleId="FigureTitle">
    <w:name w:val="Figure_Title"/>
    <w:basedOn w:val="Normal"/>
    <w:next w:val="Normal"/>
    <w:rsid w:val="00D13AE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13AE1"/>
    <w:rPr>
      <w:rFonts w:ascii="Arial" w:hAnsi="Arial"/>
      <w:b/>
      <w:noProof/>
      <w:sz w:val="18"/>
      <w:lang w:eastAsia="ja-JP"/>
    </w:rPr>
  </w:style>
  <w:style w:type="character" w:customStyle="1" w:styleId="FooterChar">
    <w:name w:val="Footer Char"/>
    <w:link w:val="Footer"/>
    <w:rsid w:val="00D13AE1"/>
    <w:rPr>
      <w:rFonts w:ascii="Arial" w:hAnsi="Arial"/>
      <w:b/>
      <w:i/>
      <w:noProof/>
      <w:sz w:val="18"/>
      <w:lang w:eastAsia="ja-JP"/>
    </w:rPr>
  </w:style>
  <w:style w:type="character" w:customStyle="1" w:styleId="FootnoteTextChar">
    <w:name w:val="Footnote Text Char"/>
    <w:link w:val="FootnoteText"/>
    <w:rsid w:val="00D13AE1"/>
    <w:rPr>
      <w:rFonts w:ascii="Times New Roman" w:hAnsi="Times New Roman"/>
      <w:sz w:val="16"/>
      <w:lang w:eastAsia="ja-JP"/>
    </w:rPr>
  </w:style>
  <w:style w:type="paragraph" w:customStyle="1" w:styleId="Guidance">
    <w:name w:val="Guidance"/>
    <w:basedOn w:val="Normal"/>
    <w:rsid w:val="00D13AE1"/>
    <w:rPr>
      <w:i/>
      <w:color w:val="0000FF"/>
    </w:rPr>
  </w:style>
  <w:style w:type="character" w:customStyle="1" w:styleId="Heading2Char">
    <w:name w:val="Heading 2 Char"/>
    <w:link w:val="Heading2"/>
    <w:rsid w:val="00D13AE1"/>
    <w:rPr>
      <w:rFonts w:ascii="Arial" w:hAnsi="Arial"/>
      <w:sz w:val="32"/>
      <w:lang w:eastAsia="ja-JP"/>
    </w:rPr>
  </w:style>
  <w:style w:type="character" w:customStyle="1" w:styleId="Heading3Char">
    <w:name w:val="Heading 3 Char"/>
    <w:link w:val="Heading3"/>
    <w:rsid w:val="00D13AE1"/>
    <w:rPr>
      <w:rFonts w:ascii="Arial" w:hAnsi="Arial"/>
      <w:sz w:val="28"/>
      <w:lang w:eastAsia="ja-JP"/>
    </w:rPr>
  </w:style>
  <w:style w:type="character" w:customStyle="1" w:styleId="Heading4Char">
    <w:name w:val="Heading 4 Char"/>
    <w:link w:val="Heading4"/>
    <w:rsid w:val="00D13AE1"/>
    <w:rPr>
      <w:rFonts w:ascii="Arial" w:hAnsi="Arial"/>
      <w:sz w:val="24"/>
      <w:lang w:eastAsia="ja-JP"/>
    </w:rPr>
  </w:style>
  <w:style w:type="character" w:customStyle="1" w:styleId="Heading5Char">
    <w:name w:val="Heading 5 Char"/>
    <w:link w:val="Heading5"/>
    <w:rsid w:val="00D13AE1"/>
    <w:rPr>
      <w:rFonts w:ascii="Arial" w:hAnsi="Arial"/>
      <w:sz w:val="22"/>
      <w:lang w:eastAsia="ja-JP"/>
    </w:rPr>
  </w:style>
  <w:style w:type="paragraph" w:customStyle="1" w:styleId="H6">
    <w:name w:val="H6"/>
    <w:basedOn w:val="Heading5"/>
    <w:next w:val="Normal"/>
    <w:rsid w:val="00D13AE1"/>
    <w:pPr>
      <w:ind w:left="1985" w:hanging="1985"/>
      <w:outlineLvl w:val="9"/>
    </w:pPr>
    <w:rPr>
      <w:sz w:val="20"/>
    </w:rPr>
  </w:style>
  <w:style w:type="character" w:customStyle="1" w:styleId="Heading6Char">
    <w:name w:val="Heading 6 Char"/>
    <w:link w:val="Heading6"/>
    <w:rsid w:val="00D13AE1"/>
    <w:rPr>
      <w:rFonts w:ascii="Arial" w:hAnsi="Arial"/>
      <w:lang w:eastAsia="ja-JP"/>
    </w:rPr>
  </w:style>
  <w:style w:type="character" w:customStyle="1" w:styleId="Heading7Char">
    <w:name w:val="Heading 7 Char"/>
    <w:link w:val="Heading7"/>
    <w:rsid w:val="00D13AE1"/>
    <w:rPr>
      <w:rFonts w:ascii="Arial" w:hAnsi="Arial"/>
      <w:lang w:eastAsia="ja-JP"/>
    </w:rPr>
  </w:style>
  <w:style w:type="character" w:customStyle="1" w:styleId="Heading8Char">
    <w:name w:val="Heading 8 Char"/>
    <w:link w:val="Heading8"/>
    <w:rsid w:val="00D13AE1"/>
    <w:rPr>
      <w:rFonts w:ascii="Arial" w:hAnsi="Arial"/>
      <w:sz w:val="36"/>
      <w:lang w:eastAsia="ja-JP"/>
    </w:rPr>
  </w:style>
  <w:style w:type="character" w:customStyle="1" w:styleId="Heading9Char">
    <w:name w:val="Heading 9 Char"/>
    <w:link w:val="Heading9"/>
    <w:rsid w:val="00D13AE1"/>
    <w:rPr>
      <w:rFonts w:ascii="Arial" w:hAnsi="Arial"/>
      <w:sz w:val="36"/>
      <w:lang w:eastAsia="ja-JP"/>
    </w:rPr>
  </w:style>
  <w:style w:type="character" w:styleId="HTMLCode">
    <w:name w:val="HTML Code"/>
    <w:uiPriority w:val="99"/>
    <w:unhideWhenUsed/>
    <w:rsid w:val="00D13AE1"/>
    <w:rPr>
      <w:rFonts w:ascii="Courier New" w:eastAsia="Times New Roman" w:hAnsi="Courier New" w:cs="Courier New"/>
      <w:sz w:val="20"/>
      <w:szCs w:val="20"/>
    </w:rPr>
  </w:style>
  <w:style w:type="paragraph" w:styleId="IndexHeading">
    <w:name w:val="index heading"/>
    <w:basedOn w:val="Normal"/>
    <w:next w:val="Normal"/>
    <w:rsid w:val="00D13AE1"/>
    <w:pPr>
      <w:pBdr>
        <w:top w:val="single" w:sz="12" w:space="0" w:color="auto"/>
      </w:pBdr>
      <w:spacing w:before="360" w:after="240"/>
    </w:pPr>
    <w:rPr>
      <w:b/>
      <w:i/>
      <w:sz w:val="26"/>
      <w:lang w:eastAsia="en-GB"/>
    </w:rPr>
  </w:style>
  <w:style w:type="paragraph" w:customStyle="1" w:styleId="LD">
    <w:name w:val="LD"/>
    <w:rsid w:val="00D13AE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13AE1"/>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13AE1"/>
    <w:rPr>
      <w:rFonts w:ascii="Calibri" w:eastAsia="Calibri" w:hAnsi="Calibri"/>
      <w:sz w:val="22"/>
      <w:szCs w:val="22"/>
      <w:lang w:val="x-none" w:eastAsia="en-US"/>
    </w:rPr>
  </w:style>
  <w:style w:type="paragraph" w:customStyle="1" w:styleId="NF">
    <w:name w:val="NF"/>
    <w:basedOn w:val="NO"/>
    <w:rsid w:val="00D13AE1"/>
    <w:pPr>
      <w:keepNext/>
      <w:spacing w:after="0"/>
    </w:pPr>
    <w:rPr>
      <w:rFonts w:ascii="Arial" w:hAnsi="Arial"/>
      <w:sz w:val="18"/>
    </w:rPr>
  </w:style>
  <w:style w:type="paragraph" w:customStyle="1" w:styleId="NW">
    <w:name w:val="NW"/>
    <w:basedOn w:val="NO"/>
    <w:rsid w:val="00D13AE1"/>
    <w:pPr>
      <w:spacing w:after="0"/>
    </w:pPr>
  </w:style>
  <w:style w:type="paragraph" w:customStyle="1" w:styleId="PL">
    <w:name w:val="PL"/>
    <w:link w:val="PLChar"/>
    <w:qFormat/>
    <w:rsid w:val="00D13A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13AE1"/>
    <w:rPr>
      <w:rFonts w:ascii="Courier New" w:eastAsia="Batang" w:hAnsi="Courier New"/>
      <w:noProof/>
      <w:sz w:val="16"/>
      <w:shd w:val="clear" w:color="auto" w:fill="E6E6E6"/>
      <w:lang w:eastAsia="sv-SE"/>
    </w:rPr>
  </w:style>
  <w:style w:type="paragraph" w:styleId="PlainText">
    <w:name w:val="Plain Text"/>
    <w:basedOn w:val="Normal"/>
    <w:link w:val="PlainTextChar"/>
    <w:rsid w:val="00D13AE1"/>
    <w:rPr>
      <w:rFonts w:ascii="Courier New" w:hAnsi="Courier New"/>
      <w:lang w:val="nb-NO"/>
    </w:rPr>
  </w:style>
  <w:style w:type="character" w:customStyle="1" w:styleId="PlainTextChar">
    <w:name w:val="Plain Text Char"/>
    <w:link w:val="PlainText"/>
    <w:rsid w:val="00D13AE1"/>
    <w:rPr>
      <w:rFonts w:ascii="Courier New" w:hAnsi="Courier New"/>
      <w:lang w:val="nb-NO" w:eastAsia="ja-JP"/>
    </w:rPr>
  </w:style>
  <w:style w:type="character" w:styleId="Strong">
    <w:name w:val="Strong"/>
    <w:uiPriority w:val="22"/>
    <w:qFormat/>
    <w:rsid w:val="00D13AE1"/>
    <w:rPr>
      <w:b/>
      <w:bCs/>
    </w:rPr>
  </w:style>
  <w:style w:type="table" w:styleId="TableGrid">
    <w:name w:val="Table Grid"/>
    <w:basedOn w:val="TableNormal"/>
    <w:uiPriority w:val="39"/>
    <w:rsid w:val="00D13AE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13AE1"/>
    <w:rPr>
      <w:rFonts w:ascii="Arial" w:hAnsi="Arial"/>
      <w:sz w:val="18"/>
      <w:lang w:val="x-none" w:eastAsia="x-none"/>
    </w:rPr>
  </w:style>
  <w:style w:type="character" w:customStyle="1" w:styleId="TAHCar">
    <w:name w:val="TAH Car"/>
    <w:link w:val="TAH"/>
    <w:locked/>
    <w:rsid w:val="00D13AE1"/>
    <w:rPr>
      <w:rFonts w:ascii="Arial" w:hAnsi="Arial"/>
      <w:b/>
      <w:sz w:val="18"/>
      <w:lang w:val="x-none" w:eastAsia="x-none"/>
    </w:rPr>
  </w:style>
  <w:style w:type="character" w:customStyle="1" w:styleId="THChar">
    <w:name w:val="TH Char"/>
    <w:link w:val="TH"/>
    <w:rsid w:val="00D13AE1"/>
    <w:rPr>
      <w:rFonts w:ascii="Arial" w:hAnsi="Arial"/>
      <w:b/>
      <w:lang w:val="x-none" w:eastAsia="x-none"/>
    </w:rPr>
  </w:style>
  <w:style w:type="paragraph" w:customStyle="1" w:styleId="TAJ">
    <w:name w:val="TAJ"/>
    <w:basedOn w:val="TH"/>
    <w:rsid w:val="00D13AE1"/>
  </w:style>
  <w:style w:type="paragraph" w:customStyle="1" w:styleId="TALCharChar">
    <w:name w:val="TAL Char Char"/>
    <w:basedOn w:val="Normal"/>
    <w:link w:val="TALCharCharChar"/>
    <w:rsid w:val="00D13AE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13AE1"/>
    <w:rPr>
      <w:rFonts w:ascii="Arial" w:eastAsia="Malgun Gothic" w:hAnsi="Arial"/>
      <w:sz w:val="18"/>
      <w:lang w:val="x-none" w:eastAsia="x-none"/>
    </w:rPr>
  </w:style>
  <w:style w:type="character" w:customStyle="1" w:styleId="TFChar">
    <w:name w:val="TF Char"/>
    <w:link w:val="TF"/>
    <w:rsid w:val="00D13AE1"/>
    <w:rPr>
      <w:rFonts w:ascii="Arial" w:hAnsi="Arial"/>
      <w:b/>
      <w:lang w:val="x-none" w:eastAsia="x-none"/>
    </w:rPr>
  </w:style>
  <w:style w:type="paragraph" w:styleId="ListContinue">
    <w:name w:val="List Continue"/>
    <w:basedOn w:val="Normal"/>
    <w:rsid w:val="00D13AE1"/>
    <w:pPr>
      <w:spacing w:after="120"/>
      <w:ind w:left="283"/>
      <w:contextualSpacing/>
    </w:pPr>
    <w:rPr>
      <w:rFonts w:ascii="Arial" w:hAnsi="Arial"/>
    </w:rPr>
  </w:style>
  <w:style w:type="paragraph" w:styleId="ListContinue2">
    <w:name w:val="List Continue 2"/>
    <w:basedOn w:val="Normal"/>
    <w:rsid w:val="00D13AE1"/>
    <w:pPr>
      <w:spacing w:after="120"/>
      <w:ind w:left="566"/>
      <w:contextualSpacing/>
    </w:pPr>
    <w:rPr>
      <w:rFonts w:ascii="Arial" w:hAnsi="Arial"/>
    </w:rPr>
  </w:style>
  <w:style w:type="paragraph" w:styleId="ListNumber3">
    <w:name w:val="List Number 3"/>
    <w:basedOn w:val="ListNumber2"/>
    <w:rsid w:val="00D13AE1"/>
    <w:pPr>
      <w:numPr>
        <w:numId w:val="10"/>
      </w:numPr>
      <w:contextualSpacing/>
    </w:pPr>
  </w:style>
  <w:style w:type="character" w:styleId="UnresolvedMention">
    <w:name w:val="Unresolved Mention"/>
    <w:basedOn w:val="DefaultParagraphFont"/>
    <w:uiPriority w:val="99"/>
    <w:semiHidden/>
    <w:unhideWhenUsed/>
    <w:rsid w:val="00D13AE1"/>
    <w:rPr>
      <w:color w:val="808080"/>
      <w:shd w:val="clear" w:color="auto" w:fill="E6E6E6"/>
    </w:rPr>
  </w:style>
  <w:style w:type="character" w:customStyle="1" w:styleId="Doc-titleChar">
    <w:name w:val="Doc-title Char"/>
    <w:link w:val="Doc-title"/>
    <w:locked/>
    <w:rsid w:val="007D0345"/>
    <w:rPr>
      <w:rFonts w:ascii="Arial" w:eastAsia="MS Mincho" w:hAnsi="Arial" w:cs="Arial"/>
      <w:noProof/>
      <w:szCs w:val="24"/>
    </w:rPr>
  </w:style>
  <w:style w:type="paragraph" w:customStyle="1" w:styleId="Doc-title">
    <w:name w:val="Doc-title"/>
    <w:basedOn w:val="Normal"/>
    <w:next w:val="Doc-text2"/>
    <w:link w:val="Doc-titleChar"/>
    <w:qFormat/>
    <w:rsid w:val="007D0345"/>
    <w:pPr>
      <w:overflowPunct/>
      <w:autoSpaceDE/>
      <w:autoSpaceDN/>
      <w:adjustRightInd/>
      <w:spacing w:before="60" w:after="0"/>
      <w:ind w:left="1259" w:hanging="1259"/>
      <w:textAlignment w:val="auto"/>
    </w:pPr>
    <w:rPr>
      <w:rFonts w:ascii="Arial" w:eastAsia="MS Mincho" w:hAnsi="Arial" w:cs="Arial"/>
      <w:noProof/>
      <w:szCs w:val="24"/>
      <w:lang w:eastAsia="en-GB"/>
    </w:rPr>
  </w:style>
  <w:style w:type="character" w:customStyle="1" w:styleId="ReferenceChar">
    <w:name w:val="Reference Char"/>
    <w:link w:val="Reference"/>
    <w:rsid w:val="00801B1C"/>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74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wnloads\(JIN)%20R2-19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s>
</ds:datastoreItem>
</file>

<file path=customXml/itemProps2.xml><?xml version="1.0" encoding="utf-8"?>
<ds:datastoreItem xmlns:ds="http://schemas.openxmlformats.org/officeDocument/2006/customXml" ds:itemID="{1F2A9F97-954E-48F4-9F21-B7FA68734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4E80ED08-916F-4E2B-8659-D4A8AD6C3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(JIN) R2-19xxxxx - Contribution Template</Template>
  <TotalTime>155</TotalTime>
  <Pages>5</Pages>
  <Words>1291</Words>
  <Characters>10144</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64</cp:revision>
  <cp:lastPrinted>2008-01-30T22:09:00Z</cp:lastPrinted>
  <dcterms:created xsi:type="dcterms:W3CDTF">2019-09-30T05:10:00Z</dcterms:created>
  <dcterms:modified xsi:type="dcterms:W3CDTF">2019-10-03T22:00:00Z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